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A35C76">
        <w:rPr>
          <w:rFonts w:hint="eastAsia"/>
          <w:b/>
          <w:noProof/>
          <w:sz w:val="24"/>
          <w:lang w:eastAsia="zh-TW"/>
        </w:rPr>
        <w:t xml:space="preserve">RAN5 </w:t>
      </w:r>
      <w:r>
        <w:rPr>
          <w:b/>
          <w:noProof/>
          <w:sz w:val="24"/>
        </w:rPr>
        <w:t>Meeting #</w:t>
      </w:r>
      <w:r w:rsidR="00A35C76">
        <w:rPr>
          <w:rFonts w:hint="eastAsia"/>
          <w:b/>
          <w:noProof/>
          <w:sz w:val="24"/>
          <w:lang w:eastAsia="zh-TW"/>
        </w:rPr>
        <w:t>84</w:t>
      </w:r>
      <w:r>
        <w:rPr>
          <w:b/>
          <w:i/>
          <w:noProof/>
          <w:sz w:val="28"/>
        </w:rPr>
        <w:tab/>
      </w:r>
      <w:fldSimple w:instr=" DOCPROPERTY  Tdoc#  \* MERGEFORMAT ">
        <w:r w:rsidR="00A35C76">
          <w:rPr>
            <w:rFonts w:hint="eastAsia"/>
            <w:b/>
            <w:i/>
            <w:noProof/>
            <w:sz w:val="28"/>
            <w:lang w:eastAsia="zh-TW"/>
          </w:rPr>
          <w:t>R5-19</w:t>
        </w:r>
        <w:r w:rsidR="00EB361F">
          <w:rPr>
            <w:rFonts w:hint="eastAsia"/>
            <w:b/>
            <w:i/>
            <w:noProof/>
            <w:sz w:val="28"/>
            <w:lang w:eastAsia="zh-TW"/>
          </w:rPr>
          <w:t>5823</w:t>
        </w:r>
      </w:fldSimple>
    </w:p>
    <w:p w:rsidR="001E41F3" w:rsidRDefault="00492440" w:rsidP="005E2C44">
      <w:pPr>
        <w:pStyle w:val="CRCoverPage"/>
        <w:outlineLvl w:val="0"/>
        <w:rPr>
          <w:b/>
          <w:noProof/>
          <w:sz w:val="24"/>
          <w:lang w:eastAsia="zh-TW"/>
        </w:rPr>
      </w:pPr>
      <w:fldSimple w:instr=" DOCPROPERTY  Location  \* MERGEFORMAT ">
        <w:r w:rsidR="003609EF" w:rsidRPr="00BA51D9">
          <w:rPr>
            <w:b/>
            <w:noProof/>
            <w:sz w:val="24"/>
          </w:rPr>
          <w:t xml:space="preserve"> L</w:t>
        </w:r>
        <w:r w:rsidR="00A35C76">
          <w:rPr>
            <w:rFonts w:hint="eastAsia"/>
            <w:b/>
            <w:noProof/>
            <w:sz w:val="24"/>
            <w:lang w:eastAsia="zh-TW"/>
          </w:rPr>
          <w:t>jubljana</w:t>
        </w:r>
      </w:fldSimple>
      <w:r w:rsidR="001E41F3">
        <w:rPr>
          <w:b/>
          <w:noProof/>
          <w:sz w:val="24"/>
        </w:rPr>
        <w:t xml:space="preserve">, </w:t>
      </w:r>
      <w:fldSimple w:instr=" DOCPROPERTY  Country  \* MERGEFORMAT ">
        <w:r w:rsidR="00A35C76">
          <w:rPr>
            <w:rFonts w:hint="eastAsia"/>
            <w:b/>
            <w:noProof/>
            <w:sz w:val="24"/>
            <w:lang w:eastAsia="zh-TW"/>
          </w:rPr>
          <w:t>Slovenija</w:t>
        </w:r>
      </w:fldSimple>
      <w:r w:rsidR="001E41F3">
        <w:rPr>
          <w:b/>
          <w:noProof/>
          <w:sz w:val="24"/>
        </w:rPr>
        <w:t xml:space="preserve">, </w:t>
      </w:r>
      <w:fldSimple w:instr=" DOCPROPERTY  StartDate  \* MERGEFORMAT ">
        <w:r w:rsidR="003609EF" w:rsidRPr="00BA51D9">
          <w:rPr>
            <w:b/>
            <w:noProof/>
            <w:sz w:val="24"/>
          </w:rPr>
          <w:t xml:space="preserve"> </w:t>
        </w:r>
        <w:r w:rsidR="00A35C76">
          <w:rPr>
            <w:rFonts w:hint="eastAsia"/>
            <w:b/>
            <w:noProof/>
            <w:sz w:val="24"/>
            <w:lang w:eastAsia="zh-TW"/>
          </w:rPr>
          <w:t>26</w:t>
        </w:r>
        <w:r w:rsidR="00A35C76" w:rsidRPr="00A35C76">
          <w:rPr>
            <w:rFonts w:hint="eastAsia"/>
            <w:b/>
            <w:noProof/>
            <w:sz w:val="24"/>
            <w:vertAlign w:val="superscript"/>
            <w:lang w:eastAsia="zh-TW"/>
          </w:rPr>
          <w:t>th</w:t>
        </w:r>
      </w:fldSimple>
      <w:r w:rsidR="00547111">
        <w:rPr>
          <w:b/>
          <w:noProof/>
          <w:sz w:val="24"/>
        </w:rPr>
        <w:t xml:space="preserve"> - </w:t>
      </w:r>
      <w:fldSimple w:instr=" DOCPROPERTY  EndDate  \* MERGEFORMAT ">
        <w:r w:rsidR="00A35C76">
          <w:rPr>
            <w:rFonts w:hint="eastAsia"/>
            <w:b/>
            <w:noProof/>
            <w:sz w:val="24"/>
            <w:lang w:eastAsia="zh-TW"/>
          </w:rPr>
          <w:t>30</w:t>
        </w:r>
        <w:r w:rsidR="00A35C76" w:rsidRPr="00A35C76">
          <w:rPr>
            <w:rFonts w:hint="eastAsia"/>
            <w:b/>
            <w:noProof/>
            <w:sz w:val="24"/>
            <w:vertAlign w:val="superscript"/>
            <w:lang w:eastAsia="zh-TW"/>
          </w:rPr>
          <w:t>th</w:t>
        </w:r>
      </w:fldSimple>
      <w:r w:rsidR="00A35C76">
        <w:rPr>
          <w:rFonts w:hint="eastAsia"/>
          <w:b/>
          <w:noProof/>
          <w:sz w:val="24"/>
          <w:lang w:eastAsia="zh-TW"/>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92440" w:rsidP="004A1835">
            <w:pPr>
              <w:pStyle w:val="CRCoverPage"/>
              <w:spacing w:after="0"/>
              <w:jc w:val="right"/>
              <w:rPr>
                <w:b/>
                <w:noProof/>
                <w:sz w:val="28"/>
              </w:rPr>
            </w:pPr>
            <w:fldSimple w:instr=" DOCPROPERTY  Spec#  \* MERGEFORMAT ">
              <w:r w:rsidR="004A1835">
                <w:rPr>
                  <w:rFonts w:hint="eastAsia"/>
                  <w:b/>
                  <w:noProof/>
                  <w:sz w:val="28"/>
                  <w:lang w:eastAsia="zh-TW"/>
                </w:rPr>
                <w:t>38.521-2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92440" w:rsidP="00EB361F">
            <w:pPr>
              <w:pStyle w:val="CRCoverPage"/>
              <w:spacing w:after="0"/>
              <w:rPr>
                <w:noProof/>
              </w:rPr>
            </w:pPr>
            <w:fldSimple w:instr=" DOCPROPERTY  Cr#  \* MERGEFORMAT ">
              <w:r w:rsidR="00EB361F">
                <w:rPr>
                  <w:rFonts w:hint="eastAsia"/>
                  <w:b/>
                  <w:noProof/>
                  <w:sz w:val="28"/>
                  <w:lang w:eastAsia="zh-TW"/>
                </w:rPr>
                <w:t>0180</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92440" w:rsidP="0094425A">
            <w:pPr>
              <w:pStyle w:val="CRCoverPage"/>
              <w:spacing w:after="0"/>
              <w:jc w:val="center"/>
              <w:rPr>
                <w:b/>
                <w:noProof/>
              </w:rPr>
            </w:pPr>
            <w:fldSimple w:instr=" DOCPROPERTY  Revision  \* MERGEFORMAT ">
              <w:r w:rsidR="0094425A">
                <w:rPr>
                  <w:rFonts w:hint="eastAsia"/>
                  <w:b/>
                  <w:noProof/>
                  <w:sz w:val="28"/>
                  <w:lang w:eastAsia="zh-TW"/>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92440" w:rsidP="0009383D">
            <w:pPr>
              <w:pStyle w:val="CRCoverPage"/>
              <w:spacing w:after="0"/>
              <w:jc w:val="center"/>
              <w:rPr>
                <w:noProof/>
                <w:sz w:val="28"/>
              </w:rPr>
            </w:pPr>
            <w:fldSimple w:instr=" DOCPROPERTY  Version  \* MERGEFORMAT ">
              <w:r w:rsidR="004A1835">
                <w:rPr>
                  <w:rFonts w:hint="eastAsia"/>
                  <w:b/>
                  <w:noProof/>
                  <w:sz w:val="28"/>
                  <w:lang w:eastAsia="zh-TW"/>
                </w:rPr>
                <w:t>1</w:t>
              </w:r>
              <w:r w:rsidR="0009383D">
                <w:rPr>
                  <w:rFonts w:hint="eastAsia"/>
                  <w:b/>
                  <w:noProof/>
                  <w:sz w:val="28"/>
                  <w:lang w:eastAsia="zh-TW"/>
                </w:rPr>
                <w:t>6</w:t>
              </w:r>
              <w:r w:rsidR="004A1835">
                <w:rPr>
                  <w:rFonts w:hint="eastAsia"/>
                  <w:b/>
                  <w:noProof/>
                  <w:sz w:val="28"/>
                  <w:lang w:eastAsia="zh-TW"/>
                </w:rPr>
                <w:t>.</w:t>
              </w:r>
              <w:r w:rsidR="0009383D">
                <w:rPr>
                  <w:rFonts w:hint="eastAsia"/>
                  <w:b/>
                  <w:noProof/>
                  <w:sz w:val="28"/>
                  <w:lang w:eastAsia="zh-TW"/>
                </w:rPr>
                <w:t>0</w:t>
              </w:r>
              <w:r w:rsidR="004A1835">
                <w:rPr>
                  <w:rFonts w:hint="eastAsia"/>
                  <w:b/>
                  <w:noProof/>
                  <w:sz w:val="28"/>
                  <w:lang w:eastAsia="zh-TW"/>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424C5" w:rsidP="00396ACB">
            <w:pPr>
              <w:pStyle w:val="CRCoverPage"/>
              <w:spacing w:after="0"/>
              <w:ind w:left="100"/>
              <w:rPr>
                <w:noProof/>
              </w:rPr>
            </w:pPr>
            <w:r>
              <w:rPr>
                <w:rFonts w:hint="eastAsia"/>
                <w:lang w:eastAsia="zh-TW"/>
              </w:rPr>
              <w:t xml:space="preserve">New </w:t>
            </w:r>
            <w:r w:rsidR="006A5CCA" w:rsidRPr="006A5CCA">
              <w:t>Introduction of</w:t>
            </w:r>
            <w:r w:rsidR="00396ACB">
              <w:rPr>
                <w:rFonts w:hint="eastAsia"/>
                <w:lang w:eastAsia="zh-TW"/>
              </w:rPr>
              <w:t xml:space="preserve"> TC 6.2A.1.2.1</w:t>
            </w:r>
            <w:r w:rsidR="00785039">
              <w:rPr>
                <w:rFonts w:hint="eastAsia"/>
                <w:lang w:eastAsia="zh-TW"/>
              </w:rPr>
              <w:t xml:space="preserve"> </w:t>
            </w:r>
            <w:r w:rsidR="00785039">
              <w:rPr>
                <w:rFonts w:hint="eastAsia"/>
                <w:noProof/>
                <w:lang w:eastAsia="zh-TW"/>
              </w:rPr>
              <w:t>UE Maximum output power</w:t>
            </w:r>
            <w:r w:rsidR="006A5CCA" w:rsidRPr="006A5CCA">
              <w:t xml:space="preserve"> Spherical coverage (</w:t>
            </w:r>
            <w:r w:rsidR="004A35C5">
              <w:rPr>
                <w:rFonts w:hint="eastAsia"/>
                <w:lang w:eastAsia="zh-TW"/>
              </w:rPr>
              <w:t>2</w:t>
            </w:r>
            <w:r w:rsidR="006A5CCA" w:rsidRPr="006A5CCA">
              <w:t>UL CA)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A1835">
            <w:pPr>
              <w:pStyle w:val="CRCoverPage"/>
              <w:spacing w:after="0"/>
              <w:ind w:left="100"/>
              <w:rPr>
                <w:noProof/>
              </w:rPr>
            </w:pPr>
            <w:r>
              <w:rPr>
                <w:rFonts w:hint="eastAsia"/>
                <w:noProof/>
                <w:lang w:eastAsia="zh-TW"/>
              </w:rPr>
              <w:t>Sporton International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A1835" w:rsidP="00547111">
            <w:pPr>
              <w:pStyle w:val="CRCoverPage"/>
              <w:spacing w:after="0"/>
              <w:ind w:left="100"/>
              <w:rPr>
                <w:noProof/>
                <w:lang w:eastAsia="zh-TW"/>
              </w:rPr>
            </w:pPr>
            <w:r>
              <w:rPr>
                <w:rFonts w:hint="eastAsia"/>
                <w:lang w:eastAsia="zh-TW"/>
              </w:rP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92440" w:rsidP="0009383D">
            <w:pPr>
              <w:pStyle w:val="CRCoverPage"/>
              <w:spacing w:after="0"/>
              <w:ind w:left="100"/>
              <w:rPr>
                <w:noProof/>
                <w:lang w:eastAsia="zh-TW"/>
              </w:rPr>
            </w:pPr>
            <w:fldSimple w:instr=" DOCPROPERTY  RelatedWis  \* MERGEFORMAT ">
              <w:r w:rsidR="0009383D">
                <w:rPr>
                  <w:rFonts w:hint="eastAsia"/>
                  <w:noProof/>
                  <w:lang w:eastAsia="zh-TW"/>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92440" w:rsidP="0009383D">
            <w:pPr>
              <w:pStyle w:val="CRCoverPage"/>
              <w:spacing w:after="0"/>
              <w:ind w:left="100"/>
              <w:rPr>
                <w:noProof/>
              </w:rPr>
            </w:pPr>
            <w:fldSimple w:instr=" DOCPROPERTY  ResDate  \* MERGEFORMAT ">
              <w:r w:rsidR="004A1835">
                <w:rPr>
                  <w:rFonts w:hint="eastAsia"/>
                  <w:noProof/>
                  <w:lang w:eastAsia="zh-TW"/>
                </w:rPr>
                <w:t>2019-08-</w:t>
              </w:r>
              <w:r w:rsidR="0009383D">
                <w:rPr>
                  <w:rFonts w:hint="eastAsia"/>
                  <w:noProof/>
                  <w:lang w:eastAsia="zh-TW"/>
                </w:rPr>
                <w:t>16</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92440" w:rsidP="004A1835">
            <w:pPr>
              <w:pStyle w:val="CRCoverPage"/>
              <w:spacing w:after="0"/>
              <w:ind w:left="100" w:right="-609"/>
              <w:rPr>
                <w:b/>
                <w:noProof/>
              </w:rPr>
            </w:pPr>
            <w:fldSimple w:instr=" DOCPROPERTY  Cat  \* MERGEFORMAT ">
              <w:r w:rsidR="004A1835">
                <w:rPr>
                  <w:rFonts w:hint="eastAsia"/>
                  <w:b/>
                  <w:noProof/>
                  <w:lang w:eastAsia="zh-TW"/>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A1835">
            <w:pPr>
              <w:pStyle w:val="CRCoverPage"/>
              <w:spacing w:after="0"/>
              <w:ind w:left="100"/>
              <w:rPr>
                <w:noProof/>
              </w:rPr>
            </w:pPr>
            <w:r w:rsidRPr="00A62D11">
              <w:rPr>
                <w:rFonts w:hint="eastAsia"/>
                <w:lang w:eastAsia="zh-TW"/>
              </w:rPr>
              <w:t>Rel-1</w:t>
            </w:r>
            <w:r w:rsidR="0009383D">
              <w:rPr>
                <w:rFonts w:hint="eastAsia"/>
                <w:lang w:eastAsia="zh-TW"/>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85039">
            <w:pPr>
              <w:pStyle w:val="CRCoverPage"/>
              <w:spacing w:after="0"/>
              <w:ind w:left="100"/>
              <w:rPr>
                <w:noProof/>
                <w:lang w:eastAsia="zh-TW"/>
              </w:rPr>
            </w:pPr>
            <w:r>
              <w:rPr>
                <w:rFonts w:hint="eastAsia"/>
                <w:noProof/>
                <w:lang w:eastAsia="zh-TW"/>
              </w:rPr>
              <w:t>TC6.2A.1.2</w:t>
            </w:r>
            <w:r w:rsidR="00115B10">
              <w:rPr>
                <w:rFonts w:hint="eastAsia"/>
                <w:noProof/>
                <w:lang w:eastAsia="zh-TW"/>
              </w:rPr>
              <w:t>.1</w:t>
            </w:r>
            <w:r>
              <w:rPr>
                <w:rFonts w:hint="eastAsia"/>
                <w:noProof/>
                <w:lang w:eastAsia="zh-TW"/>
              </w:rPr>
              <w:t xml:space="preserve"> UE Maximum output power </w:t>
            </w:r>
            <w:r>
              <w:rPr>
                <w:noProof/>
                <w:lang w:eastAsia="zh-TW"/>
              </w:rPr>
              <w:t>–</w:t>
            </w:r>
            <w:r>
              <w:rPr>
                <w:rFonts w:hint="eastAsia"/>
                <w:noProof/>
                <w:lang w:eastAsia="zh-TW"/>
              </w:rPr>
              <w:t xml:space="preserve"> Spherical coverage</w:t>
            </w:r>
            <w:r w:rsidR="00115B10">
              <w:rPr>
                <w:rFonts w:hint="eastAsia"/>
                <w:noProof/>
                <w:lang w:eastAsia="zh-TW"/>
              </w:rPr>
              <w:t xml:space="preserve"> (2UL CA_</w:t>
            </w:r>
            <w:r>
              <w:rPr>
                <w:rFonts w:hint="eastAsia"/>
                <w:noProof/>
                <w:lang w:eastAsia="zh-TW"/>
              </w:rPr>
              <w:t xml:space="preserve">  </w:t>
            </w:r>
            <w:r>
              <w:rPr>
                <w:noProof/>
                <w:lang w:eastAsia="zh-TW"/>
              </w:rPr>
              <w:t>is intrduced in WP, so need to add in test specification.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85039" w:rsidP="00BD58BF">
            <w:pPr>
              <w:pStyle w:val="CRCoverPage"/>
              <w:spacing w:after="0"/>
              <w:ind w:left="100"/>
              <w:rPr>
                <w:noProof/>
                <w:lang w:eastAsia="zh-TW"/>
              </w:rPr>
            </w:pPr>
            <w:r>
              <w:rPr>
                <w:rFonts w:hint="eastAsia"/>
                <w:noProof/>
                <w:lang w:eastAsia="zh-TW"/>
              </w:rPr>
              <w:t>Introduction of</w:t>
            </w:r>
            <w:r w:rsidR="008E5F8B">
              <w:rPr>
                <w:rFonts w:hint="eastAsia"/>
                <w:noProof/>
                <w:lang w:eastAsia="zh-TW"/>
              </w:rPr>
              <w:t xml:space="preserve"> UE Maximum output power</w:t>
            </w:r>
            <w:r>
              <w:rPr>
                <w:rFonts w:hint="eastAsia"/>
                <w:noProof/>
                <w:lang w:eastAsia="zh-TW"/>
              </w:rPr>
              <w:t xml:space="preserve"> Spherical Coverage (</w:t>
            </w:r>
            <w:r w:rsidR="004A35C5">
              <w:rPr>
                <w:rFonts w:hint="eastAsia"/>
                <w:noProof/>
                <w:lang w:eastAsia="zh-TW"/>
              </w:rPr>
              <w:t>2</w:t>
            </w:r>
            <w:r>
              <w:rPr>
                <w:rFonts w:hint="eastAsia"/>
                <w:noProof/>
                <w:lang w:eastAsia="zh-TW"/>
              </w:rPr>
              <w:t>UL CA)</w:t>
            </w:r>
            <w:r w:rsidR="008E5F8B">
              <w:rPr>
                <w:rFonts w:hint="eastAsia"/>
                <w:noProof/>
                <w:lang w:eastAsia="zh-TW"/>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785039"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E5F8B">
            <w:pPr>
              <w:pStyle w:val="CRCoverPage"/>
              <w:spacing w:after="0"/>
              <w:ind w:left="100"/>
              <w:rPr>
                <w:noProof/>
                <w:lang w:eastAsia="zh-TW"/>
              </w:rPr>
            </w:pPr>
            <w:r>
              <w:rPr>
                <w:rFonts w:hint="eastAsia"/>
                <w:noProof/>
                <w:lang w:eastAsia="zh-TW"/>
              </w:rPr>
              <w:t>TC6.2A.1.2 will be still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E5F8B">
            <w:pPr>
              <w:pStyle w:val="CRCoverPage"/>
              <w:spacing w:after="0"/>
              <w:ind w:left="100"/>
              <w:rPr>
                <w:noProof/>
                <w:lang w:eastAsia="zh-TW"/>
              </w:rPr>
            </w:pPr>
            <w:r>
              <w:rPr>
                <w:rFonts w:hint="eastAsia"/>
                <w:noProof/>
                <w:lang w:eastAsia="zh-TW"/>
              </w:rPr>
              <w:t>6.2A.1.2</w:t>
            </w:r>
            <w:r w:rsidR="00C424C5">
              <w:rPr>
                <w:rFonts w:hint="eastAsia"/>
                <w:noProof/>
                <w:lang w:eastAsia="zh-TW"/>
              </w:rPr>
              <w:t xml:space="preserve"> (new)</w:t>
            </w:r>
            <w:r w:rsidR="004835E3">
              <w:rPr>
                <w:rFonts w:hint="eastAsia"/>
                <w:noProof/>
                <w:lang w:eastAsia="zh-TW"/>
              </w:rPr>
              <w:t xml:space="preserve">, F.1.2, </w:t>
            </w:r>
            <w:r w:rsidR="002A1835">
              <w:rPr>
                <w:rFonts w:hint="eastAsia"/>
                <w:noProof/>
                <w:lang w:eastAsia="zh-TW"/>
              </w:rPr>
              <w:t>F.3.2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1835">
            <w:pPr>
              <w:pStyle w:val="CRCoverPage"/>
              <w:spacing w:after="0"/>
              <w:jc w:val="center"/>
              <w:rPr>
                <w:b/>
                <w:caps/>
                <w:noProof/>
                <w:lang w:eastAsia="zh-TW"/>
              </w:rPr>
            </w:pPr>
            <w:r>
              <w:rPr>
                <w:rFonts w:hint="eastAsia"/>
                <w:b/>
                <w:caps/>
                <w:noProof/>
                <w:lang w:eastAsia="zh-TW"/>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1835">
            <w:pPr>
              <w:pStyle w:val="CRCoverPage"/>
              <w:spacing w:after="0"/>
              <w:jc w:val="center"/>
              <w:rPr>
                <w:b/>
                <w:caps/>
                <w:noProof/>
                <w:lang w:eastAsia="zh-TW"/>
              </w:rPr>
            </w:pPr>
            <w:r>
              <w:rPr>
                <w:rFonts w:hint="eastAsia"/>
                <w:b/>
                <w:caps/>
                <w:noProof/>
                <w:lang w:eastAsia="zh-TW"/>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1835">
            <w:pPr>
              <w:pStyle w:val="CRCoverPage"/>
              <w:spacing w:after="0"/>
              <w:jc w:val="center"/>
              <w:rPr>
                <w:b/>
                <w:caps/>
                <w:noProof/>
                <w:lang w:eastAsia="zh-TW"/>
              </w:rPr>
            </w:pPr>
            <w:r>
              <w:rPr>
                <w:rFonts w:hint="eastAsia"/>
                <w:b/>
                <w:caps/>
                <w:noProof/>
                <w:lang w:eastAsia="zh-TW"/>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6A30C3" w:rsidRPr="0040026A" w:rsidRDefault="006A30C3" w:rsidP="006A30C3">
      <w:pPr>
        <w:keepNext/>
        <w:keepLines/>
        <w:spacing w:before="180"/>
        <w:ind w:left="1134" w:hanging="1134"/>
        <w:outlineLvl w:val="1"/>
        <w:rPr>
          <w:rFonts w:ascii="Arial" w:hAnsi="Arial"/>
          <w:color w:val="FF0000"/>
          <w:sz w:val="32"/>
          <w:lang w:eastAsia="zh-TW"/>
        </w:rPr>
      </w:pPr>
      <w:r w:rsidRPr="00B15135">
        <w:rPr>
          <w:rFonts w:ascii="Arial" w:eastAsia="??" w:hAnsi="Arial"/>
          <w:color w:val="FF0000"/>
          <w:sz w:val="32"/>
        </w:rPr>
        <w:lastRenderedPageBreak/>
        <w:t>&lt;&lt; Unchanged sections omitted &gt;&gt;</w:t>
      </w:r>
    </w:p>
    <w:p w:rsidR="0040026A" w:rsidRDefault="0040026A" w:rsidP="0040026A">
      <w:pPr>
        <w:pStyle w:val="4"/>
        <w:rPr>
          <w:ins w:id="2" w:author="Ivan Cheng (鄭宜樺)" w:date="2019-07-11T15:50:00Z"/>
          <w:lang w:eastAsia="zh-TW"/>
        </w:rPr>
      </w:pPr>
      <w:bookmarkStart w:id="3" w:name="_Toc12637428"/>
      <w:ins w:id="4" w:author="Ivan Cheng (鄭宜樺)" w:date="2019-07-08T17:04:00Z">
        <w:r w:rsidRPr="00C60818">
          <w:t>6.2</w:t>
        </w:r>
      </w:ins>
      <w:ins w:id="5" w:author="Ivan Cheng (鄭宜樺)" w:date="2019-07-08T17:19:00Z">
        <w:r>
          <w:rPr>
            <w:rFonts w:hint="eastAsia"/>
            <w:lang w:eastAsia="zh-TW"/>
          </w:rPr>
          <w:t>A</w:t>
        </w:r>
      </w:ins>
      <w:ins w:id="6" w:author="Ivan Cheng (鄭宜樺)" w:date="2019-07-08T17:04:00Z">
        <w:r w:rsidRPr="00C60818">
          <w:t>.1.2</w:t>
        </w:r>
        <w:r w:rsidRPr="00C60818">
          <w:tab/>
          <w:t>UE maximum output power - Spherical coverage</w:t>
        </w:r>
      </w:ins>
      <w:bookmarkEnd w:id="3"/>
    </w:p>
    <w:p w:rsidR="001E41F3" w:rsidRDefault="0040026A" w:rsidP="0040026A">
      <w:pPr>
        <w:pStyle w:val="5"/>
        <w:rPr>
          <w:ins w:id="7" w:author="Ivan Cheng (鄭宜樺)" w:date="2019-07-09T15:44:00Z"/>
          <w:lang w:eastAsia="zh-TW"/>
        </w:rPr>
      </w:pPr>
      <w:bookmarkStart w:id="8" w:name="_Toc12637443"/>
      <w:ins w:id="9" w:author="Ivan Cheng (鄭宜樺)" w:date="2019-07-08T17:23:00Z">
        <w:r w:rsidRPr="00C60818">
          <w:t>6.2A.1.</w:t>
        </w:r>
        <w:r>
          <w:rPr>
            <w:rFonts w:hint="eastAsia"/>
            <w:lang w:eastAsia="zh-TW"/>
          </w:rPr>
          <w:t>2</w:t>
        </w:r>
        <w:r w:rsidRPr="00C60818">
          <w:t>.1</w:t>
        </w:r>
        <w:r w:rsidRPr="00C60818">
          <w:tab/>
        </w:r>
        <w:bookmarkEnd w:id="8"/>
        <w:r w:rsidRPr="0040026A">
          <w:t>Spherical coverage for CA (2UL CA)</w:t>
        </w:r>
      </w:ins>
    </w:p>
    <w:p w:rsidR="005E1BE5" w:rsidRPr="00C60818" w:rsidRDefault="005E1BE5" w:rsidP="005E1BE5">
      <w:pPr>
        <w:pStyle w:val="EditorsNote"/>
        <w:rPr>
          <w:ins w:id="10" w:author="Ivan Cheng (鄭宜樺)" w:date="2019-07-09T15:44:00Z"/>
        </w:rPr>
      </w:pPr>
      <w:ins w:id="11" w:author="Ivan Cheng (鄭宜樺)" w:date="2019-07-09T15:44:00Z">
        <w:r w:rsidRPr="00C60818">
          <w:t>Editor’s note: This clause is incomplete. The following aspects are either missing or not yet determined:</w:t>
        </w:r>
      </w:ins>
    </w:p>
    <w:p w:rsidR="008B335A" w:rsidRPr="00C60818" w:rsidRDefault="00C81FE1" w:rsidP="008B335A">
      <w:pPr>
        <w:pStyle w:val="EditorsNote"/>
        <w:numPr>
          <w:ilvl w:val="0"/>
          <w:numId w:val="1"/>
        </w:numPr>
        <w:overflowPunct w:val="0"/>
        <w:autoSpaceDE w:val="0"/>
        <w:autoSpaceDN w:val="0"/>
        <w:adjustRightInd w:val="0"/>
        <w:textAlignment w:val="baseline"/>
        <w:rPr>
          <w:ins w:id="12" w:author="Ivan Cheng (鄭宜樺)" w:date="2019-07-30T11:50:00Z"/>
        </w:rPr>
      </w:pPr>
      <w:ins w:id="13" w:author="Ivan Cheng (鄭宜樺)" w:date="2019-08-14T15:26:00Z">
        <w:r>
          <w:t>Measurement Uncertainties and Test Tolerances are FFS.</w:t>
        </w:r>
      </w:ins>
      <w:ins w:id="14" w:author="Ivan Cheng (鄭宜樺)" w:date="2019-07-30T11:50:00Z">
        <w:r w:rsidR="008B335A" w:rsidRPr="00C60818">
          <w:t xml:space="preserve"> </w:t>
        </w:r>
      </w:ins>
    </w:p>
    <w:p w:rsidR="008B335A" w:rsidRPr="00C60818" w:rsidRDefault="00C81FE1" w:rsidP="008B335A">
      <w:pPr>
        <w:pStyle w:val="EditorsNote"/>
        <w:numPr>
          <w:ilvl w:val="0"/>
          <w:numId w:val="1"/>
        </w:numPr>
        <w:overflowPunct w:val="0"/>
        <w:autoSpaceDE w:val="0"/>
        <w:autoSpaceDN w:val="0"/>
        <w:adjustRightInd w:val="0"/>
        <w:textAlignment w:val="baseline"/>
        <w:rPr>
          <w:ins w:id="15" w:author="Ivan Cheng (鄭宜樺)" w:date="2019-07-30T11:50:00Z"/>
        </w:rPr>
      </w:pPr>
      <w:ins w:id="16" w:author="Ivan Cheng (鄭宜樺)" w:date="2019-08-14T15:26:00Z">
        <w:r>
          <w:t>Measurement Uncertainties and Test Tolerances for intra-band contiguous CA supporting aggregated BW &gt; 400MHz is TBD.</w:t>
        </w:r>
      </w:ins>
    </w:p>
    <w:p w:rsidR="00C81FE1" w:rsidRPr="00C60818" w:rsidRDefault="00C81FE1" w:rsidP="008B335A">
      <w:pPr>
        <w:pStyle w:val="EditorsNote"/>
        <w:numPr>
          <w:ilvl w:val="0"/>
          <w:numId w:val="1"/>
        </w:numPr>
        <w:overflowPunct w:val="0"/>
        <w:autoSpaceDE w:val="0"/>
        <w:autoSpaceDN w:val="0"/>
        <w:adjustRightInd w:val="0"/>
        <w:textAlignment w:val="baseline"/>
        <w:rPr>
          <w:ins w:id="17" w:author="Ivan Cheng (鄭宜樺)" w:date="2019-07-30T11:50:00Z"/>
        </w:rPr>
      </w:pPr>
      <w:ins w:id="18" w:author="Ivan Cheng (鄭宜樺)" w:date="2019-08-14T15:27:00Z">
        <w:r>
          <w:rPr>
            <w:rFonts w:hint="eastAsia"/>
            <w:lang w:eastAsia="zh-TW"/>
          </w:rPr>
          <w:t xml:space="preserve">Test Procedure is </w:t>
        </w:r>
        <w:proofErr w:type="spellStart"/>
        <w:r>
          <w:rPr>
            <w:rFonts w:hint="eastAsia"/>
            <w:lang w:eastAsia="zh-TW"/>
          </w:rPr>
          <w:t>incompleted</w:t>
        </w:r>
        <w:proofErr w:type="spellEnd"/>
        <w:r>
          <w:rPr>
            <w:rFonts w:hint="eastAsia"/>
            <w:lang w:eastAsia="zh-TW"/>
          </w:rPr>
          <w:t xml:space="preserve"> due to duration </w:t>
        </w:r>
      </w:ins>
      <w:ins w:id="19" w:author="Ivan Cheng (鄭宜樺)" w:date="2019-08-14T15:29:00Z">
        <w:r>
          <w:rPr>
            <w:rFonts w:hint="eastAsia"/>
            <w:lang w:eastAsia="zh-TW"/>
          </w:rPr>
          <w:t>for UE to find the best beam to use</w:t>
        </w:r>
        <w:r>
          <w:rPr>
            <w:rFonts w:hint="eastAsia"/>
            <w:lang w:eastAsia="zh-TW"/>
          </w:rPr>
          <w:t xml:space="preserve"> is TBD</w:t>
        </w:r>
      </w:ins>
      <w:ins w:id="20" w:author="Ivan Cheng (鄭宜樺)" w:date="2019-08-14T16:31:00Z">
        <w:r w:rsidR="001E0229">
          <w:rPr>
            <w:rFonts w:hint="eastAsia"/>
            <w:lang w:eastAsia="zh-TW"/>
          </w:rPr>
          <w:t>.</w:t>
        </w:r>
      </w:ins>
    </w:p>
    <w:p w:rsidR="00864F46" w:rsidRPr="00C60818" w:rsidRDefault="00864F46" w:rsidP="00864F46">
      <w:pPr>
        <w:pStyle w:val="H6"/>
        <w:rPr>
          <w:ins w:id="21" w:author="Ivan Cheng (鄭宜樺)" w:date="2019-07-08T17:26:00Z"/>
        </w:rPr>
      </w:pPr>
      <w:ins w:id="22" w:author="Ivan Cheng (鄭宜樺)" w:date="2019-07-08T17:26:00Z">
        <w:r w:rsidRPr="00C60818">
          <w:t>6.2A.1.</w:t>
        </w:r>
        <w:r>
          <w:rPr>
            <w:rFonts w:hint="eastAsia"/>
            <w:lang w:eastAsia="zh-TW"/>
          </w:rPr>
          <w:t>2</w:t>
        </w:r>
        <w:r w:rsidRPr="00C60818">
          <w:t>.1.1</w:t>
        </w:r>
        <w:r w:rsidRPr="00C60818">
          <w:tab/>
          <w:t>Test purpose</w:t>
        </w:r>
      </w:ins>
    </w:p>
    <w:p w:rsidR="00864F46" w:rsidRPr="00C60818" w:rsidRDefault="00864F46" w:rsidP="00864F46">
      <w:pPr>
        <w:rPr>
          <w:ins w:id="23" w:author="Ivan Cheng (鄭宜樺)" w:date="2019-07-08T17:26:00Z"/>
          <w:lang w:eastAsia="zh-CN"/>
        </w:rPr>
      </w:pPr>
      <w:ins w:id="24" w:author="Ivan Cheng (鄭宜樺)" w:date="2019-07-08T17:26:00Z">
        <w:r w:rsidRPr="00C60818">
          <w:t>To verify that the</w:t>
        </w:r>
      </w:ins>
      <w:ins w:id="25" w:author="Ivan Cheng (鄭宜樺)" w:date="2019-07-08T17:35:00Z">
        <w:r w:rsidR="00146988">
          <w:rPr>
            <w:rFonts w:hint="eastAsia"/>
            <w:lang w:eastAsia="zh-TW"/>
          </w:rPr>
          <w:t xml:space="preserve"> spatial coverage</w:t>
        </w:r>
      </w:ins>
      <w:ins w:id="26" w:author="Ivan Cheng (鄭宜樺)" w:date="2019-07-08T17:26:00Z">
        <w:r w:rsidRPr="00C60818">
          <w:t xml:space="preserve"> of </w:t>
        </w:r>
      </w:ins>
      <w:ins w:id="27" w:author="Ivan Cheng (鄭宜樺)" w:date="2019-07-08T17:35:00Z">
        <w:r w:rsidR="00146988">
          <w:rPr>
            <w:rFonts w:hint="eastAsia"/>
            <w:lang w:eastAsia="zh-TW"/>
          </w:rPr>
          <w:t>the</w:t>
        </w:r>
      </w:ins>
      <w:ins w:id="28" w:author="Ivan Cheng (鄭宜樺)" w:date="2019-07-08T17:26:00Z">
        <w:r w:rsidRPr="00C60818">
          <w:t xml:space="preserve"> UE</w:t>
        </w:r>
      </w:ins>
      <w:ins w:id="29" w:author="Ivan Cheng (鄭宜樺)" w:date="2019-07-08T17:35:00Z">
        <w:r w:rsidR="00146988">
          <w:rPr>
            <w:rFonts w:hint="eastAsia"/>
            <w:lang w:eastAsia="zh-TW"/>
          </w:rPr>
          <w:t xml:space="preserve"> </w:t>
        </w:r>
      </w:ins>
      <w:ins w:id="30" w:author="Ivan Cheng (鄭宜樺)" w:date="2019-07-08T17:36:00Z">
        <w:r w:rsidR="00146988">
          <w:rPr>
            <w:rFonts w:hint="eastAsia"/>
            <w:lang w:eastAsia="zh-TW"/>
          </w:rPr>
          <w:t>for CA</w:t>
        </w:r>
      </w:ins>
      <w:ins w:id="31" w:author="Ivan Cheng (鄭宜樺)" w:date="2019-07-08T17:26:00Z">
        <w:r w:rsidRPr="00C60818">
          <w:t xml:space="preserve"> </w:t>
        </w:r>
      </w:ins>
      <w:ins w:id="32" w:author="Ivan Cheng (鄭宜樺)" w:date="2019-07-08T17:36:00Z">
        <w:r w:rsidR="00146988">
          <w:rPr>
            <w:rFonts w:hint="eastAsia"/>
            <w:lang w:eastAsia="zh-TW"/>
          </w:rPr>
          <w:t>in expected directions is acceptable</w:t>
        </w:r>
      </w:ins>
      <w:ins w:id="33" w:author="Ivan Cheng (鄭宜樺)" w:date="2019-07-08T17:26:00Z">
        <w:r w:rsidRPr="00C60818">
          <w:rPr>
            <w:lang w:eastAsia="zh-CN"/>
          </w:rPr>
          <w:t>.</w:t>
        </w:r>
      </w:ins>
    </w:p>
    <w:p w:rsidR="00C823E9" w:rsidRPr="00C60818" w:rsidRDefault="00C823E9" w:rsidP="00C823E9">
      <w:pPr>
        <w:pStyle w:val="H6"/>
        <w:rPr>
          <w:ins w:id="34" w:author="Ivan Cheng (鄭宜樺)" w:date="2019-07-08T17:29:00Z"/>
        </w:rPr>
      </w:pPr>
      <w:ins w:id="35" w:author="Ivan Cheng (鄭宜樺)" w:date="2019-07-08T17:29:00Z">
        <w:r w:rsidRPr="00C60818">
          <w:t>6.2A.1.</w:t>
        </w:r>
        <w:r>
          <w:rPr>
            <w:rFonts w:hint="eastAsia"/>
            <w:lang w:eastAsia="zh-TW"/>
          </w:rPr>
          <w:t>2</w:t>
        </w:r>
        <w:r w:rsidRPr="00C60818">
          <w:t>.1.2</w:t>
        </w:r>
        <w:r w:rsidRPr="00C60818">
          <w:tab/>
          <w:t>Test applicability</w:t>
        </w:r>
      </w:ins>
    </w:p>
    <w:p w:rsidR="00C823E9" w:rsidRPr="00C60818" w:rsidRDefault="00C823E9" w:rsidP="00C823E9">
      <w:pPr>
        <w:rPr>
          <w:ins w:id="36" w:author="Ivan Cheng (鄭宜樺)" w:date="2019-07-08T17:29:00Z"/>
          <w:lang w:eastAsia="zh-CN"/>
        </w:rPr>
      </w:pPr>
      <w:ins w:id="37" w:author="Ivan Cheng (鄭宜樺)" w:date="2019-07-08T17:29:00Z">
        <w:r w:rsidRPr="00C60818">
          <w:t xml:space="preserve">This test case applies to all types of NR UE release 15 and forward that supports FR2 2UL </w:t>
        </w:r>
        <w:r w:rsidRPr="00C60818">
          <w:rPr>
            <w:lang w:eastAsia="zh-CN"/>
          </w:rPr>
          <w:t>CA.</w:t>
        </w:r>
      </w:ins>
    </w:p>
    <w:p w:rsidR="00963329" w:rsidRPr="00C60818" w:rsidRDefault="00963329" w:rsidP="00963329">
      <w:pPr>
        <w:pStyle w:val="H6"/>
        <w:rPr>
          <w:ins w:id="38" w:author="Ivan Cheng (鄭宜樺)" w:date="2019-07-08T17:43:00Z"/>
        </w:rPr>
      </w:pPr>
      <w:ins w:id="39" w:author="Ivan Cheng (鄭宜樺)" w:date="2019-07-08T17:43:00Z">
        <w:r w:rsidRPr="00C60818">
          <w:t>6.2A.1.</w:t>
        </w:r>
        <w:r>
          <w:rPr>
            <w:rFonts w:hint="eastAsia"/>
            <w:lang w:eastAsia="zh-TW"/>
          </w:rPr>
          <w:t>2</w:t>
        </w:r>
        <w:r w:rsidRPr="00C60818">
          <w:t>.1.3</w:t>
        </w:r>
        <w:r w:rsidRPr="00C60818">
          <w:tab/>
          <w:t>Minimum conformance requirements</w:t>
        </w:r>
      </w:ins>
    </w:p>
    <w:p w:rsidR="00963329" w:rsidRPr="00C60818" w:rsidRDefault="00963329" w:rsidP="00963329">
      <w:pPr>
        <w:rPr>
          <w:ins w:id="40" w:author="Ivan Cheng (鄭宜樺)" w:date="2019-07-08T17:43:00Z"/>
          <w:color w:val="000000"/>
          <w:lang w:eastAsia="zh-TW"/>
        </w:rPr>
      </w:pPr>
      <w:ins w:id="41" w:author="Ivan Cheng (鄭宜樺)" w:date="2019-07-08T17:43:00Z">
        <w:r w:rsidRPr="00C60818">
          <w:t>The minimum conformance requirements are defined in clause</w:t>
        </w:r>
        <w:r w:rsidRPr="00C60818">
          <w:rPr>
            <w:lang w:eastAsia="zh-CN"/>
          </w:rPr>
          <w:t xml:space="preserve"> 6.2A.1.0.</w:t>
        </w:r>
      </w:ins>
      <w:ins w:id="42" w:author="Ivan Cheng (鄭宜樺)" w:date="2019-07-08T18:07:00Z">
        <w:r w:rsidR="00BA22D6">
          <w:rPr>
            <w:rFonts w:hint="eastAsia"/>
            <w:lang w:eastAsia="zh-TW"/>
          </w:rPr>
          <w:t xml:space="preserve"> </w:t>
        </w:r>
      </w:ins>
    </w:p>
    <w:p w:rsidR="00D53B7D" w:rsidRPr="00C60818" w:rsidRDefault="00D53B7D" w:rsidP="00D53B7D">
      <w:pPr>
        <w:pStyle w:val="H6"/>
        <w:rPr>
          <w:ins w:id="43" w:author="Ivan Cheng (鄭宜樺)" w:date="2019-07-08T17:56:00Z"/>
        </w:rPr>
      </w:pPr>
      <w:ins w:id="44" w:author="Ivan Cheng (鄭宜樺)" w:date="2019-07-08T17:56:00Z">
        <w:r w:rsidRPr="00C60818">
          <w:t>6.2A.1.</w:t>
        </w:r>
        <w:r>
          <w:rPr>
            <w:rFonts w:hint="eastAsia"/>
            <w:lang w:eastAsia="zh-TW"/>
          </w:rPr>
          <w:t>2</w:t>
        </w:r>
        <w:r w:rsidRPr="00C60818">
          <w:t>.1.4</w:t>
        </w:r>
        <w:r w:rsidRPr="00C60818">
          <w:tab/>
          <w:t>Test description</w:t>
        </w:r>
      </w:ins>
    </w:p>
    <w:p w:rsidR="00D53B7D" w:rsidRPr="00C60818" w:rsidRDefault="00D53B7D" w:rsidP="00D53B7D">
      <w:pPr>
        <w:pStyle w:val="H6"/>
        <w:rPr>
          <w:ins w:id="45" w:author="Ivan Cheng (鄭宜樺)" w:date="2019-07-08T17:56:00Z"/>
        </w:rPr>
      </w:pPr>
      <w:ins w:id="46" w:author="Ivan Cheng (鄭宜樺)" w:date="2019-07-08T17:56:00Z">
        <w:r w:rsidRPr="00C60818">
          <w:t>6.2A.1.</w:t>
        </w:r>
        <w:r>
          <w:rPr>
            <w:rFonts w:hint="eastAsia"/>
            <w:lang w:eastAsia="zh-TW"/>
          </w:rPr>
          <w:t>2</w:t>
        </w:r>
        <w:r w:rsidRPr="00C60818">
          <w:t>.1.4.1</w:t>
        </w:r>
        <w:r w:rsidRPr="00C60818">
          <w:tab/>
          <w:t>Initial condition</w:t>
        </w:r>
      </w:ins>
    </w:p>
    <w:p w:rsidR="00D53B7D" w:rsidRPr="00C60818" w:rsidRDefault="00D53B7D" w:rsidP="00D53B7D">
      <w:pPr>
        <w:rPr>
          <w:ins w:id="47" w:author="Ivan Cheng (鄭宜樺)" w:date="2019-07-08T17:56:00Z"/>
          <w:lang w:eastAsia="ja-JP"/>
        </w:rPr>
      </w:pPr>
      <w:ins w:id="48" w:author="Ivan Cheng (鄭宜樺)" w:date="2019-07-08T17:56:00Z">
        <w:r w:rsidRPr="00C60818">
          <w:rPr>
            <w:lang w:eastAsia="ja-JP"/>
          </w:rPr>
          <w:t>Initial conditions are a set of test configurations the UE needs to be tested in and the steps for the SS to take with the UE to reach the correct measurement state.</w:t>
        </w:r>
      </w:ins>
    </w:p>
    <w:p w:rsidR="00D53B7D" w:rsidRPr="00C60818" w:rsidRDefault="00D53B7D" w:rsidP="00D53B7D">
      <w:pPr>
        <w:rPr>
          <w:ins w:id="49" w:author="Ivan Cheng (鄭宜樺)" w:date="2019-07-08T17:56:00Z"/>
          <w:lang w:eastAsia="ja-JP"/>
        </w:rPr>
      </w:pPr>
      <w:ins w:id="50" w:author="Ivan Cheng (鄭宜樺)" w:date="2019-07-08T17:56:00Z">
        <w:r w:rsidRPr="00C60818">
          <w:rPr>
            <w:lang w:eastAsia="ja-JP"/>
          </w:rPr>
          <w:t>The initial test configurations consist of environmental conditions, test frequencies, and channel bandwidths based on NR operating bands specified in table 5.5A</w:t>
        </w:r>
      </w:ins>
      <w:ins w:id="51" w:author="Ivan Cheng (鄭宜樺)" w:date="2019-08-14T15:24:00Z">
        <w:r w:rsidR="00146B0A">
          <w:rPr>
            <w:rFonts w:hint="eastAsia"/>
            <w:lang w:eastAsia="zh-TW"/>
          </w:rPr>
          <w:t>.1-1, 5.5A</w:t>
        </w:r>
      </w:ins>
      <w:ins w:id="52" w:author="Ivan Cheng (鄭宜樺)" w:date="2019-07-08T17:56:00Z">
        <w:r w:rsidRPr="00C60818">
          <w:rPr>
            <w:lang w:eastAsia="ja-JP"/>
          </w:rPr>
          <w:t>.</w:t>
        </w:r>
      </w:ins>
      <w:ins w:id="53" w:author="Ivan Cheng (鄭宜樺)" w:date="2019-08-14T15:24:00Z">
        <w:r w:rsidR="00146B0A">
          <w:rPr>
            <w:rFonts w:hint="eastAsia"/>
            <w:lang w:eastAsia="zh-TW"/>
          </w:rPr>
          <w:t>2-1 and 5.5A.2-2.</w:t>
        </w:r>
      </w:ins>
      <w:ins w:id="54" w:author="Ivan Cheng (鄭宜樺)" w:date="2019-07-08T17:56:00Z">
        <w:r w:rsidRPr="00C60818">
          <w:rPr>
            <w:lang w:eastAsia="ja-JP"/>
          </w:rPr>
          <w:t xml:space="preserve"> All of these configurations shall be tested with applicable test parameters for each channel bandwidth and subcarrier spacing, are shown in table 6.2A.1.</w:t>
        </w:r>
        <w:r>
          <w:rPr>
            <w:rFonts w:hint="eastAsia"/>
            <w:lang w:eastAsia="zh-TW"/>
          </w:rPr>
          <w:t>2</w:t>
        </w:r>
        <w:r w:rsidRPr="00C60818">
          <w:rPr>
            <w:lang w:eastAsia="ja-JP"/>
          </w:rPr>
          <w:t>.1.4.1-1. The details of the uplink reference measurement channels (RMCs) are specified in Annexes A.2. Configurations of PDSCH and PDCCH before measurement are specified in Annex C.2.</w:t>
        </w:r>
      </w:ins>
    </w:p>
    <w:p w:rsidR="00D53B7D" w:rsidRPr="00C60818" w:rsidRDefault="00D53B7D" w:rsidP="00D53B7D">
      <w:pPr>
        <w:pStyle w:val="TH"/>
        <w:rPr>
          <w:ins w:id="55" w:author="Ivan Cheng (鄭宜樺)" w:date="2019-07-08T17:56:00Z"/>
          <w:lang w:eastAsia="zh-TW"/>
        </w:rPr>
      </w:pPr>
      <w:ins w:id="56" w:author="Ivan Cheng (鄭宜樺)" w:date="2019-07-08T17:56:00Z">
        <w:r w:rsidRPr="00C60818">
          <w:t>Table 6.2A.1.</w:t>
        </w:r>
      </w:ins>
      <w:ins w:id="57" w:author="Ivan Cheng (鄭宜樺)" w:date="2019-07-08T18:14:00Z">
        <w:r w:rsidR="00331096">
          <w:rPr>
            <w:rFonts w:hint="eastAsia"/>
            <w:lang w:eastAsia="zh-TW"/>
          </w:rPr>
          <w:t>2</w:t>
        </w:r>
      </w:ins>
      <w:ins w:id="58" w:author="Ivan Cheng (鄭宜樺)" w:date="2019-07-08T17:56:00Z">
        <w:r w:rsidRPr="00C60818">
          <w:t>.1.4.1-1:</w:t>
        </w:r>
      </w:ins>
      <w:ins w:id="59" w:author="Ivan Cheng (鄭宜樺)" w:date="2019-08-12T10:59:00Z">
        <w:r w:rsidR="00043965">
          <w:rPr>
            <w:rFonts w:hint="eastAsia"/>
            <w:lang w:eastAsia="zh-TW"/>
          </w:rPr>
          <w:t xml:space="preserve"> </w:t>
        </w:r>
        <w:r w:rsidR="00043965">
          <w:t>Intra-band Contiguous CA</w:t>
        </w:r>
      </w:ins>
      <w:ins w:id="60" w:author="Ivan Cheng (鄭宜樺)" w:date="2019-07-08T17:56:00Z">
        <w:r w:rsidRPr="00C60818">
          <w:t xml:space="preserve"> Test Configuration Table</w:t>
        </w:r>
      </w:ins>
      <w:ins w:id="61" w:author="Ivan Cheng (鄭宜樺)" w:date="2019-08-12T10:59:00Z">
        <w:r w:rsidR="00043965">
          <w:rPr>
            <w:rFonts w:hint="eastAsia"/>
            <w:lang w:eastAsia="zh-TW"/>
          </w:rPr>
          <w:t xml:space="preserve"> </w:t>
        </w:r>
        <w:r w:rsidR="00043965">
          <w:rPr>
            <w:lang w:eastAsia="zh-CN"/>
          </w:rPr>
          <w:t>(</w:t>
        </w:r>
        <w:r w:rsidR="00043965">
          <w:t xml:space="preserve">single CC </w:t>
        </w:r>
        <w:r w:rsidR="00043965">
          <w:rPr>
            <w:rFonts w:hint="eastAsia"/>
            <w:lang w:eastAsia="zh-TW"/>
          </w:rPr>
          <w:t>r</w:t>
        </w:r>
        <w:r w:rsidR="00043965">
          <w:t>equirement</w:t>
        </w:r>
        <w:r w:rsidR="00043965">
          <w:rPr>
            <w:lang w:eastAsia="zh-CN"/>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2" w:author="Ivan Cheng (鄭宜樺)" w:date="2019-08-14T17:54:00Z">
          <w:tblPr>
            <w:tblW w:w="57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881"/>
        <w:gridCol w:w="885"/>
        <w:gridCol w:w="1011"/>
        <w:gridCol w:w="1518"/>
        <w:gridCol w:w="1003"/>
        <w:gridCol w:w="1147"/>
        <w:gridCol w:w="1770"/>
        <w:gridCol w:w="1640"/>
        <w:tblGridChange w:id="63">
          <w:tblGrid>
            <w:gridCol w:w="1012"/>
            <w:gridCol w:w="1016"/>
            <w:gridCol w:w="1160"/>
            <w:gridCol w:w="1742"/>
            <w:gridCol w:w="1151"/>
            <w:gridCol w:w="1316"/>
            <w:gridCol w:w="2031"/>
            <w:gridCol w:w="1882"/>
          </w:tblGrid>
        </w:tblGridChange>
      </w:tblGrid>
      <w:tr w:rsidR="003C64FB" w:rsidTr="003C64FB">
        <w:trPr>
          <w:jc w:val="center"/>
          <w:ins w:id="64" w:author="Ivan Cheng (鄭宜樺)" w:date="2019-08-14T17:53:00Z"/>
          <w:trPrChange w:id="65" w:author="Ivan Cheng (鄭宜樺)" w:date="2019-08-14T17:54:00Z">
            <w:trPr>
              <w:jc w:val="center"/>
            </w:trPr>
          </w:trPrChange>
        </w:trPr>
        <w:tc>
          <w:tcPr>
            <w:tcW w:w="5000" w:type="pct"/>
            <w:gridSpan w:val="8"/>
            <w:tcBorders>
              <w:top w:val="single" w:sz="4" w:space="0" w:color="auto"/>
              <w:left w:val="single" w:sz="4" w:space="0" w:color="auto"/>
              <w:bottom w:val="single" w:sz="4" w:space="0" w:color="auto"/>
              <w:right w:val="single" w:sz="4" w:space="0" w:color="auto"/>
            </w:tcBorders>
            <w:hideMark/>
            <w:tcPrChange w:id="66" w:author="Ivan Cheng (鄭宜樺)" w:date="2019-08-14T17:54:00Z">
              <w:tcPr>
                <w:tcW w:w="5000" w:type="pct"/>
                <w:gridSpan w:val="8"/>
                <w:tcBorders>
                  <w:top w:val="single" w:sz="4" w:space="0" w:color="auto"/>
                  <w:left w:val="single" w:sz="4" w:space="0" w:color="auto"/>
                  <w:bottom w:val="single" w:sz="4" w:space="0" w:color="auto"/>
                  <w:right w:val="single" w:sz="4" w:space="0" w:color="auto"/>
                </w:tcBorders>
                <w:hideMark/>
              </w:tcPr>
            </w:tcPrChange>
          </w:tcPr>
          <w:p w:rsidR="003C64FB" w:rsidRDefault="003C64FB">
            <w:pPr>
              <w:pStyle w:val="TAH"/>
              <w:rPr>
                <w:ins w:id="67" w:author="Ivan Cheng (鄭宜樺)" w:date="2019-08-14T17:53:00Z"/>
              </w:rPr>
            </w:pPr>
            <w:ins w:id="68" w:author="Ivan Cheng (鄭宜樺)" w:date="2019-08-14T17:53:00Z">
              <w:r>
                <w:t>Default Conditions</w:t>
              </w:r>
            </w:ins>
          </w:p>
        </w:tc>
      </w:tr>
      <w:tr w:rsidR="003C64FB" w:rsidTr="003C64FB">
        <w:trPr>
          <w:jc w:val="center"/>
          <w:ins w:id="69" w:author="Ivan Cheng (鄭宜樺)" w:date="2019-08-14T17:53:00Z"/>
          <w:trPrChange w:id="70" w:author="Ivan Cheng (鄭宜樺)" w:date="2019-08-14T17:54:00Z">
            <w:trPr>
              <w:jc w:val="center"/>
            </w:trPr>
          </w:trPrChange>
        </w:trPr>
        <w:tc>
          <w:tcPr>
            <w:tcW w:w="2688" w:type="pct"/>
            <w:gridSpan w:val="5"/>
            <w:tcBorders>
              <w:top w:val="single" w:sz="4" w:space="0" w:color="auto"/>
              <w:left w:val="single" w:sz="4" w:space="0" w:color="auto"/>
              <w:bottom w:val="single" w:sz="4" w:space="0" w:color="auto"/>
              <w:right w:val="single" w:sz="4" w:space="0" w:color="auto"/>
            </w:tcBorders>
            <w:hideMark/>
            <w:tcPrChange w:id="71" w:author="Ivan Cheng (鄭宜樺)" w:date="2019-08-14T17:54:00Z">
              <w:tcPr>
                <w:tcW w:w="2688" w:type="pct"/>
                <w:gridSpan w:val="5"/>
                <w:tcBorders>
                  <w:top w:val="single" w:sz="4" w:space="0" w:color="auto"/>
                  <w:left w:val="single" w:sz="4" w:space="0" w:color="auto"/>
                  <w:bottom w:val="single" w:sz="4" w:space="0" w:color="auto"/>
                  <w:right w:val="single" w:sz="4" w:space="0" w:color="auto"/>
                </w:tcBorders>
                <w:hideMark/>
              </w:tcPr>
            </w:tcPrChange>
          </w:tcPr>
          <w:p w:rsidR="003C64FB" w:rsidRDefault="003C64FB">
            <w:pPr>
              <w:pStyle w:val="TAL"/>
              <w:rPr>
                <w:ins w:id="72" w:author="Ivan Cheng (鄭宜樺)" w:date="2019-08-14T17:53:00Z"/>
              </w:rPr>
            </w:pPr>
            <w:ins w:id="73" w:author="Ivan Cheng (鄭宜樺)" w:date="2019-08-14T17:53:00Z">
              <w:r>
                <w:t xml:space="preserve">Test Environment as specified in TS 38.508-1 [10] </w:t>
              </w:r>
              <w:proofErr w:type="spellStart"/>
              <w:r>
                <w:t>subclause</w:t>
              </w:r>
              <w:proofErr w:type="spellEnd"/>
              <w:r>
                <w:t xml:space="preserve"> [4.1]</w:t>
              </w:r>
            </w:ins>
          </w:p>
        </w:tc>
        <w:tc>
          <w:tcPr>
            <w:tcW w:w="2312" w:type="pct"/>
            <w:gridSpan w:val="3"/>
            <w:tcBorders>
              <w:top w:val="single" w:sz="4" w:space="0" w:color="auto"/>
              <w:left w:val="single" w:sz="4" w:space="0" w:color="auto"/>
              <w:bottom w:val="single" w:sz="4" w:space="0" w:color="auto"/>
              <w:right w:val="single" w:sz="4" w:space="0" w:color="auto"/>
            </w:tcBorders>
            <w:hideMark/>
            <w:tcPrChange w:id="74" w:author="Ivan Cheng (鄭宜樺)" w:date="2019-08-14T17:54:00Z">
              <w:tcPr>
                <w:tcW w:w="2312" w:type="pct"/>
                <w:gridSpan w:val="3"/>
                <w:tcBorders>
                  <w:top w:val="single" w:sz="4" w:space="0" w:color="auto"/>
                  <w:left w:val="single" w:sz="4" w:space="0" w:color="auto"/>
                  <w:bottom w:val="single" w:sz="4" w:space="0" w:color="auto"/>
                  <w:right w:val="single" w:sz="4" w:space="0" w:color="auto"/>
                </w:tcBorders>
                <w:hideMark/>
              </w:tcPr>
            </w:tcPrChange>
          </w:tcPr>
          <w:p w:rsidR="003C64FB" w:rsidRDefault="003C64FB">
            <w:pPr>
              <w:pStyle w:val="TAL"/>
              <w:rPr>
                <w:ins w:id="75" w:author="Ivan Cheng (鄭宜樺)" w:date="2019-08-14T17:53:00Z"/>
              </w:rPr>
            </w:pPr>
            <w:ins w:id="76" w:author="Ivan Cheng (鄭宜樺)" w:date="2019-08-14T17:53:00Z">
              <w:r>
                <w:t>Normal, TL/VL, TL/VH, TH/VL, TH/VH (NOTE 2)</w:t>
              </w:r>
            </w:ins>
          </w:p>
        </w:tc>
      </w:tr>
      <w:tr w:rsidR="003C64FB" w:rsidTr="003C64FB">
        <w:trPr>
          <w:jc w:val="center"/>
          <w:ins w:id="77" w:author="Ivan Cheng (鄭宜樺)" w:date="2019-08-14T17:53:00Z"/>
          <w:trPrChange w:id="78" w:author="Ivan Cheng (鄭宜樺)" w:date="2019-08-14T17:54:00Z">
            <w:trPr>
              <w:jc w:val="center"/>
            </w:trPr>
          </w:trPrChange>
        </w:trPr>
        <w:tc>
          <w:tcPr>
            <w:tcW w:w="2688" w:type="pct"/>
            <w:gridSpan w:val="5"/>
            <w:tcBorders>
              <w:top w:val="single" w:sz="4" w:space="0" w:color="auto"/>
              <w:left w:val="single" w:sz="4" w:space="0" w:color="auto"/>
              <w:bottom w:val="single" w:sz="4" w:space="0" w:color="auto"/>
              <w:right w:val="single" w:sz="4" w:space="0" w:color="auto"/>
            </w:tcBorders>
            <w:hideMark/>
            <w:tcPrChange w:id="79" w:author="Ivan Cheng (鄭宜樺)" w:date="2019-08-14T17:54:00Z">
              <w:tcPr>
                <w:tcW w:w="2688" w:type="pct"/>
                <w:gridSpan w:val="5"/>
                <w:tcBorders>
                  <w:top w:val="single" w:sz="4" w:space="0" w:color="auto"/>
                  <w:left w:val="single" w:sz="4" w:space="0" w:color="auto"/>
                  <w:bottom w:val="single" w:sz="4" w:space="0" w:color="auto"/>
                  <w:right w:val="single" w:sz="4" w:space="0" w:color="auto"/>
                </w:tcBorders>
                <w:hideMark/>
              </w:tcPr>
            </w:tcPrChange>
          </w:tcPr>
          <w:p w:rsidR="003C64FB" w:rsidRDefault="003C64FB">
            <w:pPr>
              <w:pStyle w:val="TAL"/>
              <w:rPr>
                <w:ins w:id="80" w:author="Ivan Cheng (鄭宜樺)" w:date="2019-08-14T17:53:00Z"/>
              </w:rPr>
            </w:pPr>
            <w:ins w:id="81" w:author="Ivan Cheng (鄭宜樺)" w:date="2019-08-14T17:53:00Z">
              <w:r>
                <w:t xml:space="preserve">Test Frequencies as specified in TS 38.508-1 [10] </w:t>
              </w:r>
              <w:proofErr w:type="spellStart"/>
              <w:r>
                <w:t>subclause</w:t>
              </w:r>
              <w:proofErr w:type="spellEnd"/>
              <w:r>
                <w:t xml:space="preserve"> [4.3.1.2.3] for different CA bandwidth classes, and PCC and SCC are mapped onto physical frequencies according to Table 6.1-2</w:t>
              </w:r>
            </w:ins>
          </w:p>
        </w:tc>
        <w:tc>
          <w:tcPr>
            <w:tcW w:w="2312" w:type="pct"/>
            <w:gridSpan w:val="3"/>
            <w:tcBorders>
              <w:top w:val="single" w:sz="4" w:space="0" w:color="auto"/>
              <w:left w:val="single" w:sz="4" w:space="0" w:color="auto"/>
              <w:bottom w:val="single" w:sz="4" w:space="0" w:color="auto"/>
              <w:right w:val="single" w:sz="4" w:space="0" w:color="auto"/>
            </w:tcBorders>
            <w:hideMark/>
            <w:tcPrChange w:id="82" w:author="Ivan Cheng (鄭宜樺)" w:date="2019-08-14T17:54:00Z">
              <w:tcPr>
                <w:tcW w:w="2312" w:type="pct"/>
                <w:gridSpan w:val="3"/>
                <w:tcBorders>
                  <w:top w:val="single" w:sz="4" w:space="0" w:color="auto"/>
                  <w:left w:val="single" w:sz="4" w:space="0" w:color="auto"/>
                  <w:bottom w:val="single" w:sz="4" w:space="0" w:color="auto"/>
                  <w:right w:val="single" w:sz="4" w:space="0" w:color="auto"/>
                </w:tcBorders>
                <w:hideMark/>
              </w:tcPr>
            </w:tcPrChange>
          </w:tcPr>
          <w:p w:rsidR="003C64FB" w:rsidRDefault="003C64FB">
            <w:pPr>
              <w:pStyle w:val="TAL"/>
              <w:rPr>
                <w:ins w:id="83" w:author="Ivan Cheng (鄭宜樺)" w:date="2019-08-14T17:53:00Z"/>
              </w:rPr>
            </w:pPr>
            <w:ins w:id="84" w:author="Ivan Cheng (鄭宜樺)" w:date="2019-08-14T17:53:00Z">
              <w:r>
                <w:rPr>
                  <w:color w:val="000000"/>
                  <w:lang w:eastAsia="zh-CN"/>
                </w:rPr>
                <w:t>Low and High range</w:t>
              </w:r>
            </w:ins>
          </w:p>
        </w:tc>
      </w:tr>
      <w:tr w:rsidR="003C64FB" w:rsidTr="003C64FB">
        <w:trPr>
          <w:jc w:val="center"/>
          <w:ins w:id="85" w:author="Ivan Cheng (鄭宜樺)" w:date="2019-08-14T17:53:00Z"/>
          <w:trPrChange w:id="86" w:author="Ivan Cheng (鄭宜樺)" w:date="2019-08-14T17:54:00Z">
            <w:trPr>
              <w:jc w:val="center"/>
            </w:trPr>
          </w:trPrChange>
        </w:trPr>
        <w:tc>
          <w:tcPr>
            <w:tcW w:w="2688" w:type="pct"/>
            <w:gridSpan w:val="5"/>
            <w:tcBorders>
              <w:top w:val="single" w:sz="4" w:space="0" w:color="auto"/>
              <w:left w:val="single" w:sz="4" w:space="0" w:color="auto"/>
              <w:bottom w:val="single" w:sz="4" w:space="0" w:color="auto"/>
              <w:right w:val="single" w:sz="4" w:space="0" w:color="auto"/>
            </w:tcBorders>
            <w:hideMark/>
            <w:tcPrChange w:id="87" w:author="Ivan Cheng (鄭宜樺)" w:date="2019-08-14T17:54:00Z">
              <w:tcPr>
                <w:tcW w:w="2688" w:type="pct"/>
                <w:gridSpan w:val="5"/>
                <w:tcBorders>
                  <w:top w:val="single" w:sz="4" w:space="0" w:color="auto"/>
                  <w:left w:val="single" w:sz="4" w:space="0" w:color="auto"/>
                  <w:bottom w:val="single" w:sz="4" w:space="0" w:color="auto"/>
                  <w:right w:val="single" w:sz="4" w:space="0" w:color="auto"/>
                </w:tcBorders>
                <w:hideMark/>
              </w:tcPr>
            </w:tcPrChange>
          </w:tcPr>
          <w:p w:rsidR="003C64FB" w:rsidRDefault="003C64FB">
            <w:pPr>
              <w:pStyle w:val="TAL"/>
              <w:rPr>
                <w:ins w:id="88" w:author="Ivan Cheng (鄭宜樺)" w:date="2019-08-14T17:53:00Z"/>
              </w:rPr>
            </w:pPr>
            <w:ins w:id="89" w:author="Ivan Cheng (鄭宜樺)" w:date="2019-08-14T17:53:00Z">
              <w:r>
                <w:rPr>
                  <w:rFonts w:eastAsia="Times New Roman"/>
                </w:rPr>
                <w:t>Test CC Combination setting (aggregated BW of the CA configuration) as specified in Table 5.5A.1-1 for the CA Configuration</w:t>
              </w:r>
              <w:r>
                <w:t xml:space="preserve"> across bandwidth combination sets supported by the UE</w:t>
              </w:r>
            </w:ins>
          </w:p>
        </w:tc>
        <w:tc>
          <w:tcPr>
            <w:tcW w:w="2312" w:type="pct"/>
            <w:gridSpan w:val="3"/>
            <w:tcBorders>
              <w:top w:val="single" w:sz="4" w:space="0" w:color="auto"/>
              <w:left w:val="single" w:sz="4" w:space="0" w:color="auto"/>
              <w:bottom w:val="single" w:sz="4" w:space="0" w:color="auto"/>
              <w:right w:val="single" w:sz="4" w:space="0" w:color="auto"/>
            </w:tcBorders>
            <w:hideMark/>
            <w:tcPrChange w:id="90" w:author="Ivan Cheng (鄭宜樺)" w:date="2019-08-14T17:54:00Z">
              <w:tcPr>
                <w:tcW w:w="2312" w:type="pct"/>
                <w:gridSpan w:val="3"/>
                <w:tcBorders>
                  <w:top w:val="single" w:sz="4" w:space="0" w:color="auto"/>
                  <w:left w:val="single" w:sz="4" w:space="0" w:color="auto"/>
                  <w:bottom w:val="single" w:sz="4" w:space="0" w:color="auto"/>
                  <w:right w:val="single" w:sz="4" w:space="0" w:color="auto"/>
                </w:tcBorders>
                <w:hideMark/>
              </w:tcPr>
            </w:tcPrChange>
          </w:tcPr>
          <w:p w:rsidR="003C64FB" w:rsidRDefault="003C64FB">
            <w:pPr>
              <w:pStyle w:val="TAL"/>
              <w:rPr>
                <w:ins w:id="91" w:author="Ivan Cheng (鄭宜樺)" w:date="2019-08-14T17:53:00Z"/>
                <w:rFonts w:eastAsia="Malgun Gothic"/>
                <w:color w:val="000000"/>
              </w:rPr>
            </w:pPr>
            <w:ins w:id="92" w:author="Ivan Cheng (鄭宜樺)" w:date="2019-08-14T17:53:00Z">
              <w:r>
                <w:rPr>
                  <w:color w:val="000000"/>
                </w:rPr>
                <w:t>Lowest aggregated BW of the CA configuration</w:t>
              </w:r>
            </w:ins>
          </w:p>
          <w:p w:rsidR="003C64FB" w:rsidRDefault="003C64FB">
            <w:pPr>
              <w:pStyle w:val="TAL"/>
              <w:rPr>
                <w:ins w:id="93" w:author="Ivan Cheng (鄭宜樺)" w:date="2019-08-14T17:53:00Z"/>
              </w:rPr>
            </w:pPr>
            <w:ins w:id="94" w:author="Ivan Cheng (鄭宜樺)" w:date="2019-08-14T17:53:00Z">
              <w:r>
                <w:rPr>
                  <w:color w:val="000000"/>
                </w:rPr>
                <w:t>Highest aggregated BW of the CA configuration</w:t>
              </w:r>
            </w:ins>
          </w:p>
        </w:tc>
      </w:tr>
      <w:tr w:rsidR="003C64FB" w:rsidTr="003C64FB">
        <w:trPr>
          <w:jc w:val="center"/>
          <w:ins w:id="95" w:author="Ivan Cheng (鄭宜樺)" w:date="2019-08-14T17:53:00Z"/>
          <w:trPrChange w:id="96" w:author="Ivan Cheng (鄭宜樺)" w:date="2019-08-14T17:54:00Z">
            <w:trPr>
              <w:jc w:val="center"/>
            </w:trPr>
          </w:trPrChange>
        </w:trPr>
        <w:tc>
          <w:tcPr>
            <w:tcW w:w="2688" w:type="pct"/>
            <w:gridSpan w:val="5"/>
            <w:tcBorders>
              <w:top w:val="single" w:sz="4" w:space="0" w:color="auto"/>
              <w:left w:val="single" w:sz="4" w:space="0" w:color="auto"/>
              <w:bottom w:val="single" w:sz="4" w:space="0" w:color="auto"/>
              <w:right w:val="single" w:sz="4" w:space="0" w:color="auto"/>
            </w:tcBorders>
            <w:hideMark/>
            <w:tcPrChange w:id="97" w:author="Ivan Cheng (鄭宜樺)" w:date="2019-08-14T17:54:00Z">
              <w:tcPr>
                <w:tcW w:w="2688" w:type="pct"/>
                <w:gridSpan w:val="5"/>
                <w:tcBorders>
                  <w:top w:val="single" w:sz="4" w:space="0" w:color="auto"/>
                  <w:left w:val="single" w:sz="4" w:space="0" w:color="auto"/>
                  <w:bottom w:val="single" w:sz="4" w:space="0" w:color="auto"/>
                  <w:right w:val="single" w:sz="4" w:space="0" w:color="auto"/>
                </w:tcBorders>
                <w:hideMark/>
              </w:tcPr>
            </w:tcPrChange>
          </w:tcPr>
          <w:p w:rsidR="003C64FB" w:rsidRDefault="003C64FB">
            <w:pPr>
              <w:pStyle w:val="TAL"/>
              <w:rPr>
                <w:ins w:id="98" w:author="Ivan Cheng (鄭宜樺)" w:date="2019-08-14T17:53:00Z"/>
              </w:rPr>
            </w:pPr>
            <w:ins w:id="99" w:author="Ivan Cheng (鄭宜樺)" w:date="2019-08-14T17:53:00Z">
              <w:r>
                <w:t>Test SCS as specified in Table 5.3.5-1</w:t>
              </w:r>
            </w:ins>
          </w:p>
        </w:tc>
        <w:tc>
          <w:tcPr>
            <w:tcW w:w="2312" w:type="pct"/>
            <w:gridSpan w:val="3"/>
            <w:tcBorders>
              <w:top w:val="single" w:sz="4" w:space="0" w:color="auto"/>
              <w:left w:val="single" w:sz="4" w:space="0" w:color="auto"/>
              <w:bottom w:val="single" w:sz="4" w:space="0" w:color="auto"/>
              <w:right w:val="single" w:sz="4" w:space="0" w:color="auto"/>
            </w:tcBorders>
            <w:hideMark/>
            <w:tcPrChange w:id="100" w:author="Ivan Cheng (鄭宜樺)" w:date="2019-08-14T17:54:00Z">
              <w:tcPr>
                <w:tcW w:w="2312" w:type="pct"/>
                <w:gridSpan w:val="3"/>
                <w:tcBorders>
                  <w:top w:val="single" w:sz="4" w:space="0" w:color="auto"/>
                  <w:left w:val="single" w:sz="4" w:space="0" w:color="auto"/>
                  <w:bottom w:val="single" w:sz="4" w:space="0" w:color="auto"/>
                  <w:right w:val="single" w:sz="4" w:space="0" w:color="auto"/>
                </w:tcBorders>
                <w:hideMark/>
              </w:tcPr>
            </w:tcPrChange>
          </w:tcPr>
          <w:p w:rsidR="003C64FB" w:rsidRDefault="003C64FB">
            <w:pPr>
              <w:pStyle w:val="TAL"/>
              <w:rPr>
                <w:ins w:id="101" w:author="Ivan Cheng (鄭宜樺)" w:date="2019-08-14T17:53:00Z"/>
              </w:rPr>
            </w:pPr>
            <w:ins w:id="102" w:author="Ivan Cheng (鄭宜樺)" w:date="2019-08-14T17:53:00Z">
              <w:r>
                <w:t>120 kHz</w:t>
              </w:r>
            </w:ins>
          </w:p>
        </w:tc>
      </w:tr>
      <w:tr w:rsidR="003C64FB" w:rsidTr="003C64FB">
        <w:trPr>
          <w:jc w:val="center"/>
          <w:ins w:id="103" w:author="Ivan Cheng (鄭宜樺)" w:date="2019-08-14T17:53:00Z"/>
          <w:trPrChange w:id="104" w:author="Ivan Cheng (鄭宜樺)" w:date="2019-08-14T17:54:00Z">
            <w:trPr>
              <w:jc w:val="center"/>
            </w:trPr>
          </w:trPrChange>
        </w:trPr>
        <w:tc>
          <w:tcPr>
            <w:tcW w:w="5000" w:type="pct"/>
            <w:gridSpan w:val="8"/>
            <w:tcBorders>
              <w:top w:val="single" w:sz="4" w:space="0" w:color="auto"/>
              <w:left w:val="single" w:sz="4" w:space="0" w:color="auto"/>
              <w:bottom w:val="single" w:sz="4" w:space="0" w:color="auto"/>
              <w:right w:val="single" w:sz="4" w:space="0" w:color="auto"/>
            </w:tcBorders>
            <w:hideMark/>
            <w:tcPrChange w:id="105" w:author="Ivan Cheng (鄭宜樺)" w:date="2019-08-14T17:54:00Z">
              <w:tcPr>
                <w:tcW w:w="5000" w:type="pct"/>
                <w:gridSpan w:val="8"/>
                <w:tcBorders>
                  <w:top w:val="single" w:sz="4" w:space="0" w:color="auto"/>
                  <w:left w:val="single" w:sz="4" w:space="0" w:color="auto"/>
                  <w:bottom w:val="single" w:sz="4" w:space="0" w:color="auto"/>
                  <w:right w:val="single" w:sz="4" w:space="0" w:color="auto"/>
                </w:tcBorders>
                <w:hideMark/>
              </w:tcPr>
            </w:tcPrChange>
          </w:tcPr>
          <w:p w:rsidR="003C64FB" w:rsidRDefault="003C64FB">
            <w:pPr>
              <w:pStyle w:val="TAH"/>
              <w:rPr>
                <w:ins w:id="106" w:author="Ivan Cheng (鄭宜樺)" w:date="2019-08-14T17:53:00Z"/>
              </w:rPr>
            </w:pPr>
            <w:ins w:id="107" w:author="Ivan Cheng (鄭宜樺)" w:date="2019-08-14T17:53:00Z">
              <w:r>
                <w:t>Test Parameters</w:t>
              </w:r>
            </w:ins>
          </w:p>
        </w:tc>
      </w:tr>
      <w:tr w:rsidR="003C64FB" w:rsidTr="003C64FB">
        <w:trPr>
          <w:jc w:val="center"/>
          <w:ins w:id="108" w:author="Ivan Cheng (鄭宜樺)" w:date="2019-08-14T17:53:00Z"/>
          <w:trPrChange w:id="109" w:author="Ivan Cheng (鄭宜樺)" w:date="2019-08-14T17:54:00Z">
            <w:trPr>
              <w:jc w:val="center"/>
            </w:trPr>
          </w:trPrChange>
        </w:trPr>
        <w:tc>
          <w:tcPr>
            <w:tcW w:w="2179" w:type="pct"/>
            <w:gridSpan w:val="4"/>
            <w:tcBorders>
              <w:top w:val="single" w:sz="4" w:space="0" w:color="auto"/>
              <w:left w:val="single" w:sz="4" w:space="0" w:color="auto"/>
              <w:bottom w:val="single" w:sz="4" w:space="0" w:color="auto"/>
              <w:right w:val="single" w:sz="4" w:space="0" w:color="auto"/>
            </w:tcBorders>
            <w:hideMark/>
            <w:tcPrChange w:id="110" w:author="Ivan Cheng (鄭宜樺)" w:date="2019-08-14T17:54:00Z">
              <w:tcPr>
                <w:tcW w:w="2179" w:type="pct"/>
                <w:gridSpan w:val="4"/>
                <w:tcBorders>
                  <w:top w:val="single" w:sz="4" w:space="0" w:color="auto"/>
                  <w:left w:val="single" w:sz="4" w:space="0" w:color="auto"/>
                  <w:bottom w:val="single" w:sz="4" w:space="0" w:color="auto"/>
                  <w:right w:val="single" w:sz="4" w:space="0" w:color="auto"/>
                </w:tcBorders>
                <w:hideMark/>
              </w:tcPr>
            </w:tcPrChange>
          </w:tcPr>
          <w:p w:rsidR="003C64FB" w:rsidRDefault="003C64FB">
            <w:pPr>
              <w:pStyle w:val="TAH"/>
              <w:rPr>
                <w:ins w:id="111" w:author="Ivan Cheng (鄭宜樺)" w:date="2019-08-14T17:53:00Z"/>
              </w:rPr>
            </w:pPr>
            <w:ins w:id="112" w:author="Ivan Cheng (鄭宜樺)" w:date="2019-08-14T17:53:00Z">
              <w:r>
                <w:t>CA Configuration / Aggregated BW</w:t>
              </w:r>
            </w:ins>
          </w:p>
        </w:tc>
        <w:tc>
          <w:tcPr>
            <w:tcW w:w="1091" w:type="pct"/>
            <w:gridSpan w:val="2"/>
            <w:tcBorders>
              <w:top w:val="single" w:sz="4" w:space="0" w:color="auto"/>
              <w:left w:val="single" w:sz="4" w:space="0" w:color="auto"/>
              <w:bottom w:val="single" w:sz="4" w:space="0" w:color="auto"/>
              <w:right w:val="single" w:sz="4" w:space="0" w:color="auto"/>
            </w:tcBorders>
            <w:hideMark/>
            <w:tcPrChange w:id="113" w:author="Ivan Cheng (鄭宜樺)" w:date="2019-08-14T17:54:00Z">
              <w:tcPr>
                <w:tcW w:w="1091" w:type="pct"/>
                <w:gridSpan w:val="2"/>
                <w:tcBorders>
                  <w:top w:val="single" w:sz="4" w:space="0" w:color="auto"/>
                  <w:left w:val="single" w:sz="4" w:space="0" w:color="auto"/>
                  <w:bottom w:val="single" w:sz="4" w:space="0" w:color="auto"/>
                  <w:right w:val="single" w:sz="4" w:space="0" w:color="auto"/>
                </w:tcBorders>
                <w:hideMark/>
              </w:tcPr>
            </w:tcPrChange>
          </w:tcPr>
          <w:p w:rsidR="003C64FB" w:rsidRDefault="003C64FB">
            <w:pPr>
              <w:pStyle w:val="TAH"/>
              <w:rPr>
                <w:ins w:id="114" w:author="Ivan Cheng (鄭宜樺)" w:date="2019-08-14T17:53:00Z"/>
              </w:rPr>
            </w:pPr>
            <w:ins w:id="115" w:author="Ivan Cheng (鄭宜樺)" w:date="2019-08-14T17:53:00Z">
              <w:r>
                <w:t>Downlink Configuration</w:t>
              </w:r>
            </w:ins>
          </w:p>
        </w:tc>
        <w:tc>
          <w:tcPr>
            <w:tcW w:w="1730" w:type="pct"/>
            <w:gridSpan w:val="2"/>
            <w:tcBorders>
              <w:top w:val="single" w:sz="4" w:space="0" w:color="auto"/>
              <w:left w:val="single" w:sz="4" w:space="0" w:color="auto"/>
              <w:bottom w:val="single" w:sz="4" w:space="0" w:color="auto"/>
              <w:right w:val="single" w:sz="4" w:space="0" w:color="auto"/>
            </w:tcBorders>
            <w:hideMark/>
            <w:tcPrChange w:id="116" w:author="Ivan Cheng (鄭宜樺)" w:date="2019-08-14T17:54:00Z">
              <w:tcPr>
                <w:tcW w:w="1730" w:type="pct"/>
                <w:gridSpan w:val="2"/>
                <w:tcBorders>
                  <w:top w:val="single" w:sz="4" w:space="0" w:color="auto"/>
                  <w:left w:val="single" w:sz="4" w:space="0" w:color="auto"/>
                  <w:bottom w:val="single" w:sz="4" w:space="0" w:color="auto"/>
                  <w:right w:val="single" w:sz="4" w:space="0" w:color="auto"/>
                </w:tcBorders>
                <w:hideMark/>
              </w:tcPr>
            </w:tcPrChange>
          </w:tcPr>
          <w:p w:rsidR="003C64FB" w:rsidRDefault="003C64FB">
            <w:pPr>
              <w:pStyle w:val="TAH"/>
              <w:rPr>
                <w:ins w:id="117" w:author="Ivan Cheng (鄭宜樺)" w:date="2019-08-14T17:53:00Z"/>
                <w:lang w:eastAsia="zh-CN"/>
              </w:rPr>
            </w:pPr>
            <w:ins w:id="118" w:author="Ivan Cheng (鄭宜樺)" w:date="2019-08-14T17:53:00Z">
              <w:r>
                <w:t>Uplink Configuration</w:t>
              </w:r>
            </w:ins>
          </w:p>
        </w:tc>
      </w:tr>
      <w:tr w:rsidR="003C64FB" w:rsidTr="003C64FB">
        <w:trPr>
          <w:jc w:val="center"/>
          <w:ins w:id="119" w:author="Ivan Cheng (鄭宜樺)" w:date="2019-08-14T17:53:00Z"/>
          <w:trPrChange w:id="120" w:author="Ivan Cheng (鄭宜樺)" w:date="2019-08-14T17:54:00Z">
            <w:trPr>
              <w:jc w:val="center"/>
            </w:trPr>
          </w:trPrChange>
        </w:trPr>
        <w:tc>
          <w:tcPr>
            <w:tcW w:w="447" w:type="pct"/>
            <w:tcBorders>
              <w:top w:val="single" w:sz="4" w:space="0" w:color="auto"/>
              <w:left w:val="single" w:sz="4" w:space="0" w:color="auto"/>
              <w:bottom w:val="single" w:sz="4" w:space="0" w:color="auto"/>
              <w:right w:val="single" w:sz="4" w:space="0" w:color="auto"/>
            </w:tcBorders>
            <w:hideMark/>
            <w:tcPrChange w:id="121" w:author="Ivan Cheng (鄭宜樺)" w:date="2019-08-14T17:54:00Z">
              <w:tcPr>
                <w:tcW w:w="447" w:type="pct"/>
                <w:tcBorders>
                  <w:top w:val="single" w:sz="4" w:space="0" w:color="auto"/>
                  <w:left w:val="single" w:sz="4" w:space="0" w:color="auto"/>
                  <w:bottom w:val="single" w:sz="4" w:space="0" w:color="auto"/>
                  <w:right w:val="single" w:sz="4" w:space="0" w:color="auto"/>
                </w:tcBorders>
                <w:hideMark/>
              </w:tcPr>
            </w:tcPrChange>
          </w:tcPr>
          <w:p w:rsidR="003C64FB" w:rsidRDefault="003C64FB">
            <w:pPr>
              <w:pStyle w:val="TAH"/>
              <w:rPr>
                <w:ins w:id="122" w:author="Ivan Cheng (鄭宜樺)" w:date="2019-08-14T17:53:00Z"/>
                <w:lang w:eastAsia="zh-CN"/>
              </w:rPr>
            </w:pPr>
            <w:ins w:id="123" w:author="Ivan Cheng (鄭宜樺)" w:date="2019-08-14T17:53:00Z">
              <w:r>
                <w:rPr>
                  <w:lang w:eastAsia="zh-CN"/>
                </w:rPr>
                <w:t>Test ID</w:t>
              </w:r>
            </w:ins>
          </w:p>
        </w:tc>
        <w:tc>
          <w:tcPr>
            <w:tcW w:w="449" w:type="pct"/>
            <w:tcBorders>
              <w:top w:val="single" w:sz="4" w:space="0" w:color="auto"/>
              <w:left w:val="single" w:sz="4" w:space="0" w:color="auto"/>
              <w:bottom w:val="single" w:sz="4" w:space="0" w:color="auto"/>
              <w:right w:val="single" w:sz="4" w:space="0" w:color="auto"/>
            </w:tcBorders>
            <w:hideMark/>
            <w:tcPrChange w:id="124" w:author="Ivan Cheng (鄭宜樺)" w:date="2019-08-14T17:54:00Z">
              <w:tcPr>
                <w:tcW w:w="449" w:type="pct"/>
                <w:tcBorders>
                  <w:top w:val="single" w:sz="4" w:space="0" w:color="auto"/>
                  <w:left w:val="single" w:sz="4" w:space="0" w:color="auto"/>
                  <w:bottom w:val="single" w:sz="4" w:space="0" w:color="auto"/>
                  <w:right w:val="single" w:sz="4" w:space="0" w:color="auto"/>
                </w:tcBorders>
                <w:hideMark/>
              </w:tcPr>
            </w:tcPrChange>
          </w:tcPr>
          <w:p w:rsidR="003C64FB" w:rsidRDefault="003C64FB">
            <w:pPr>
              <w:pStyle w:val="TAH"/>
              <w:rPr>
                <w:ins w:id="125" w:author="Ivan Cheng (鄭宜樺)" w:date="2019-08-14T17:53:00Z"/>
              </w:rPr>
            </w:pPr>
            <w:ins w:id="126" w:author="Ivan Cheng (鄭宜樺)" w:date="2019-08-14T17:53:00Z">
              <w:r>
                <w:t>CC</w:t>
              </w:r>
            </w:ins>
          </w:p>
        </w:tc>
        <w:tc>
          <w:tcPr>
            <w:tcW w:w="513" w:type="pct"/>
            <w:tcBorders>
              <w:top w:val="single" w:sz="4" w:space="0" w:color="auto"/>
              <w:left w:val="single" w:sz="4" w:space="0" w:color="auto"/>
              <w:bottom w:val="single" w:sz="4" w:space="0" w:color="auto"/>
              <w:right w:val="single" w:sz="4" w:space="0" w:color="auto"/>
            </w:tcBorders>
            <w:hideMark/>
            <w:tcPrChange w:id="127" w:author="Ivan Cheng (鄭宜樺)" w:date="2019-08-14T17:54:00Z">
              <w:tcPr>
                <w:tcW w:w="513" w:type="pct"/>
                <w:tcBorders>
                  <w:top w:val="single" w:sz="4" w:space="0" w:color="auto"/>
                  <w:left w:val="single" w:sz="4" w:space="0" w:color="auto"/>
                  <w:bottom w:val="single" w:sz="4" w:space="0" w:color="auto"/>
                  <w:right w:val="single" w:sz="4" w:space="0" w:color="auto"/>
                </w:tcBorders>
                <w:hideMark/>
              </w:tcPr>
            </w:tcPrChange>
          </w:tcPr>
          <w:p w:rsidR="003C64FB" w:rsidRDefault="003C64FB">
            <w:pPr>
              <w:pStyle w:val="TAC"/>
              <w:rPr>
                <w:ins w:id="128" w:author="Ivan Cheng (鄭宜樺)" w:date="2019-08-14T17:53:00Z"/>
                <w:rFonts w:eastAsia="Yu Mincho"/>
                <w:b/>
                <w:bCs/>
              </w:rPr>
            </w:pPr>
            <w:ins w:id="129" w:author="Ivan Cheng (鄭宜樺)" w:date="2019-08-14T17:53:00Z">
              <w:r>
                <w:rPr>
                  <w:rFonts w:eastAsia="Yu Mincho"/>
                  <w:b/>
                  <w:bCs/>
                </w:rPr>
                <w:t>BAND</w:t>
              </w:r>
            </w:ins>
          </w:p>
        </w:tc>
        <w:tc>
          <w:tcPr>
            <w:tcW w:w="770" w:type="pct"/>
            <w:tcBorders>
              <w:top w:val="single" w:sz="4" w:space="0" w:color="auto"/>
              <w:left w:val="single" w:sz="4" w:space="0" w:color="auto"/>
              <w:bottom w:val="single" w:sz="4" w:space="0" w:color="auto"/>
              <w:right w:val="single" w:sz="4" w:space="0" w:color="auto"/>
            </w:tcBorders>
            <w:hideMark/>
            <w:tcPrChange w:id="130" w:author="Ivan Cheng (鄭宜樺)" w:date="2019-08-14T17:54:00Z">
              <w:tcPr>
                <w:tcW w:w="770" w:type="pct"/>
                <w:tcBorders>
                  <w:top w:val="single" w:sz="4" w:space="0" w:color="auto"/>
                  <w:left w:val="single" w:sz="4" w:space="0" w:color="auto"/>
                  <w:bottom w:val="single" w:sz="4" w:space="0" w:color="auto"/>
                  <w:right w:val="single" w:sz="4" w:space="0" w:color="auto"/>
                </w:tcBorders>
                <w:hideMark/>
              </w:tcPr>
            </w:tcPrChange>
          </w:tcPr>
          <w:p w:rsidR="003C64FB" w:rsidRDefault="003C64FB">
            <w:pPr>
              <w:pStyle w:val="TAC"/>
              <w:rPr>
                <w:ins w:id="131" w:author="Ivan Cheng (鄭宜樺)" w:date="2019-08-14T17:53:00Z"/>
                <w:b/>
                <w:bCs/>
              </w:rPr>
            </w:pPr>
            <w:ins w:id="132" w:author="Ivan Cheng (鄭宜樺)" w:date="2019-08-14T17:53:00Z">
              <w:r>
                <w:rPr>
                  <w:b/>
                  <w:bCs/>
                </w:rPr>
                <w:t>CBW (MHz)</w:t>
              </w:r>
            </w:ins>
          </w:p>
        </w:tc>
        <w:tc>
          <w:tcPr>
            <w:tcW w:w="1091" w:type="pct"/>
            <w:gridSpan w:val="2"/>
            <w:tcBorders>
              <w:top w:val="single" w:sz="4" w:space="0" w:color="auto"/>
              <w:left w:val="single" w:sz="4" w:space="0" w:color="auto"/>
              <w:bottom w:val="single" w:sz="4" w:space="0" w:color="auto"/>
              <w:right w:val="single" w:sz="4" w:space="0" w:color="auto"/>
            </w:tcBorders>
            <w:hideMark/>
            <w:tcPrChange w:id="133" w:author="Ivan Cheng (鄭宜樺)" w:date="2019-08-14T17:54:00Z">
              <w:tcPr>
                <w:tcW w:w="1091" w:type="pct"/>
                <w:gridSpan w:val="2"/>
                <w:tcBorders>
                  <w:top w:val="single" w:sz="4" w:space="0" w:color="auto"/>
                  <w:left w:val="single" w:sz="4" w:space="0" w:color="auto"/>
                  <w:bottom w:val="single" w:sz="4" w:space="0" w:color="auto"/>
                  <w:right w:val="single" w:sz="4" w:space="0" w:color="auto"/>
                </w:tcBorders>
                <w:hideMark/>
              </w:tcPr>
            </w:tcPrChange>
          </w:tcPr>
          <w:p w:rsidR="003C64FB" w:rsidRDefault="003C64FB">
            <w:pPr>
              <w:pStyle w:val="TAC"/>
              <w:rPr>
                <w:ins w:id="134" w:author="Ivan Cheng (鄭宜樺)" w:date="2019-08-14T17:53:00Z"/>
              </w:rPr>
            </w:pPr>
            <w:ins w:id="135" w:author="Ivan Cheng (鄭宜樺)" w:date="2019-08-14T17:53:00Z">
              <w:r>
                <w:rPr>
                  <w:rFonts w:eastAsia="Times New Roman"/>
                  <w:b/>
                </w:rPr>
                <w:t>RB allocation</w:t>
              </w:r>
            </w:ins>
          </w:p>
        </w:tc>
        <w:tc>
          <w:tcPr>
            <w:tcW w:w="898" w:type="pct"/>
            <w:tcBorders>
              <w:top w:val="single" w:sz="4" w:space="0" w:color="auto"/>
              <w:left w:val="single" w:sz="4" w:space="0" w:color="auto"/>
              <w:bottom w:val="single" w:sz="4" w:space="0" w:color="auto"/>
              <w:right w:val="single" w:sz="4" w:space="0" w:color="auto"/>
            </w:tcBorders>
            <w:hideMark/>
            <w:tcPrChange w:id="136" w:author="Ivan Cheng (鄭宜樺)" w:date="2019-08-14T17:54:00Z">
              <w:tcPr>
                <w:tcW w:w="898" w:type="pct"/>
                <w:tcBorders>
                  <w:top w:val="single" w:sz="4" w:space="0" w:color="auto"/>
                  <w:left w:val="single" w:sz="4" w:space="0" w:color="auto"/>
                  <w:bottom w:val="single" w:sz="4" w:space="0" w:color="auto"/>
                  <w:right w:val="single" w:sz="4" w:space="0" w:color="auto"/>
                </w:tcBorders>
                <w:hideMark/>
              </w:tcPr>
            </w:tcPrChange>
          </w:tcPr>
          <w:p w:rsidR="003C64FB" w:rsidRDefault="003C64FB">
            <w:pPr>
              <w:pStyle w:val="TAH"/>
              <w:rPr>
                <w:ins w:id="137" w:author="Ivan Cheng (鄭宜樺)" w:date="2019-08-14T17:53:00Z"/>
                <w:rFonts w:eastAsia="DengXian"/>
                <w:lang w:eastAsia="zh-CN"/>
              </w:rPr>
            </w:pPr>
            <w:ins w:id="138" w:author="Ivan Cheng (鄭宜樺)" w:date="2019-08-14T17:53:00Z">
              <w:r>
                <w:rPr>
                  <w:lang w:eastAsia="zh-CN"/>
                </w:rPr>
                <w:t>Modulation</w:t>
              </w:r>
            </w:ins>
          </w:p>
        </w:tc>
        <w:tc>
          <w:tcPr>
            <w:tcW w:w="832" w:type="pct"/>
            <w:tcBorders>
              <w:top w:val="single" w:sz="4" w:space="0" w:color="auto"/>
              <w:left w:val="single" w:sz="4" w:space="0" w:color="auto"/>
              <w:bottom w:val="single" w:sz="4" w:space="0" w:color="auto"/>
              <w:right w:val="single" w:sz="4" w:space="0" w:color="auto"/>
            </w:tcBorders>
            <w:hideMark/>
            <w:tcPrChange w:id="139" w:author="Ivan Cheng (鄭宜樺)" w:date="2019-08-14T17:54:00Z">
              <w:tcPr>
                <w:tcW w:w="832" w:type="pct"/>
                <w:tcBorders>
                  <w:top w:val="single" w:sz="4" w:space="0" w:color="auto"/>
                  <w:left w:val="single" w:sz="4" w:space="0" w:color="auto"/>
                  <w:bottom w:val="single" w:sz="4" w:space="0" w:color="auto"/>
                  <w:right w:val="single" w:sz="4" w:space="0" w:color="auto"/>
                </w:tcBorders>
                <w:hideMark/>
              </w:tcPr>
            </w:tcPrChange>
          </w:tcPr>
          <w:p w:rsidR="003C64FB" w:rsidRDefault="003C64FB">
            <w:pPr>
              <w:pStyle w:val="TAH"/>
              <w:rPr>
                <w:ins w:id="140" w:author="Ivan Cheng (鄭宜樺)" w:date="2019-08-14T17:53:00Z"/>
                <w:rFonts w:eastAsia="Malgun Gothic"/>
                <w:lang w:eastAsia="zh-CN"/>
              </w:rPr>
            </w:pPr>
            <w:ins w:id="141" w:author="Ivan Cheng (鄭宜樺)" w:date="2019-08-14T17:53:00Z">
              <w:r>
                <w:rPr>
                  <w:lang w:eastAsia="zh-CN"/>
                </w:rPr>
                <w:t>RB allocation</w:t>
              </w:r>
            </w:ins>
          </w:p>
          <w:p w:rsidR="003C64FB" w:rsidRDefault="003C64FB">
            <w:pPr>
              <w:pStyle w:val="TAH"/>
              <w:rPr>
                <w:ins w:id="142" w:author="Ivan Cheng (鄭宜樺)" w:date="2019-08-14T17:53:00Z"/>
                <w:rFonts w:eastAsia="DengXian"/>
                <w:lang w:eastAsia="zh-CN"/>
              </w:rPr>
            </w:pPr>
            <w:ins w:id="143" w:author="Ivan Cheng (鄭宜樺)" w:date="2019-08-14T17:53:00Z">
              <w:r>
                <w:rPr>
                  <w:lang w:eastAsia="zh-CN"/>
                </w:rPr>
                <w:t>(N</w:t>
              </w:r>
              <w:r>
                <w:rPr>
                  <w:rFonts w:eastAsia="SimSun"/>
                  <w:lang w:eastAsia="zh-CN"/>
                </w:rPr>
                <w:t>OTE</w:t>
              </w:r>
              <w:r>
                <w:rPr>
                  <w:lang w:eastAsia="zh-CN"/>
                </w:rPr>
                <w:t xml:space="preserve"> 1)</w:t>
              </w:r>
            </w:ins>
          </w:p>
        </w:tc>
      </w:tr>
      <w:tr w:rsidR="003C64FB" w:rsidTr="003C64FB">
        <w:trPr>
          <w:jc w:val="center"/>
          <w:ins w:id="144" w:author="Ivan Cheng (鄭宜樺)" w:date="2019-08-14T17:53:00Z"/>
          <w:trPrChange w:id="145" w:author="Ivan Cheng (鄭宜樺)" w:date="2019-08-14T17:54:00Z">
            <w:trPr>
              <w:jc w:val="center"/>
            </w:trPr>
          </w:trPrChange>
        </w:trPr>
        <w:tc>
          <w:tcPr>
            <w:tcW w:w="447" w:type="pct"/>
            <w:vMerge w:val="restart"/>
            <w:tcBorders>
              <w:top w:val="single" w:sz="4" w:space="0" w:color="auto"/>
              <w:left w:val="single" w:sz="4" w:space="0" w:color="auto"/>
              <w:bottom w:val="single" w:sz="4" w:space="0" w:color="auto"/>
              <w:right w:val="single" w:sz="4" w:space="0" w:color="auto"/>
            </w:tcBorders>
            <w:vAlign w:val="center"/>
            <w:hideMark/>
            <w:tcPrChange w:id="146" w:author="Ivan Cheng (鄭宜樺)" w:date="2019-08-14T17:54:00Z">
              <w:tcPr>
                <w:tcW w:w="447" w:type="pct"/>
                <w:vMerge w:val="restart"/>
                <w:tcBorders>
                  <w:top w:val="single" w:sz="4" w:space="0" w:color="auto"/>
                  <w:left w:val="single" w:sz="4" w:space="0" w:color="auto"/>
                  <w:bottom w:val="single" w:sz="4" w:space="0" w:color="auto"/>
                  <w:right w:val="single" w:sz="4" w:space="0" w:color="auto"/>
                </w:tcBorders>
                <w:vAlign w:val="center"/>
                <w:hideMark/>
              </w:tcPr>
            </w:tcPrChange>
          </w:tcPr>
          <w:p w:rsidR="003C64FB" w:rsidRDefault="003C64FB">
            <w:pPr>
              <w:pStyle w:val="TAC"/>
              <w:rPr>
                <w:ins w:id="147" w:author="Ivan Cheng (鄭宜樺)" w:date="2019-08-14T17:53:00Z"/>
              </w:rPr>
            </w:pPr>
            <w:ins w:id="148" w:author="Ivan Cheng (鄭宜樺)" w:date="2019-08-14T17:53:00Z">
              <w:r>
                <w:t>1</w:t>
              </w:r>
            </w:ins>
          </w:p>
        </w:tc>
        <w:tc>
          <w:tcPr>
            <w:tcW w:w="449" w:type="pct"/>
            <w:tcBorders>
              <w:top w:val="single" w:sz="4" w:space="0" w:color="auto"/>
              <w:left w:val="single" w:sz="4" w:space="0" w:color="auto"/>
              <w:bottom w:val="nil"/>
              <w:right w:val="single" w:sz="4" w:space="0" w:color="auto"/>
            </w:tcBorders>
            <w:hideMark/>
            <w:tcPrChange w:id="149" w:author="Ivan Cheng (鄭宜樺)" w:date="2019-08-14T17:54:00Z">
              <w:tcPr>
                <w:tcW w:w="449" w:type="pct"/>
                <w:tcBorders>
                  <w:top w:val="single" w:sz="4" w:space="0" w:color="auto"/>
                  <w:left w:val="single" w:sz="4" w:space="0" w:color="auto"/>
                  <w:bottom w:val="nil"/>
                  <w:right w:val="single" w:sz="4" w:space="0" w:color="auto"/>
                </w:tcBorders>
                <w:hideMark/>
              </w:tcPr>
            </w:tcPrChange>
          </w:tcPr>
          <w:p w:rsidR="003C64FB" w:rsidRDefault="003C64FB">
            <w:pPr>
              <w:pStyle w:val="TAC"/>
              <w:rPr>
                <w:ins w:id="150" w:author="Ivan Cheng (鄭宜樺)" w:date="2019-08-14T17:53:00Z"/>
                <w:rFonts w:eastAsia="Yu Mincho"/>
              </w:rPr>
            </w:pPr>
            <w:ins w:id="151" w:author="Ivan Cheng (鄭宜樺)" w:date="2019-08-14T17:53:00Z">
              <w:r>
                <w:rPr>
                  <w:rFonts w:eastAsia="Yu Mincho"/>
                </w:rPr>
                <w:t>PCC</w:t>
              </w:r>
            </w:ins>
          </w:p>
        </w:tc>
        <w:tc>
          <w:tcPr>
            <w:tcW w:w="513" w:type="pct"/>
            <w:tcBorders>
              <w:top w:val="single" w:sz="4" w:space="0" w:color="auto"/>
              <w:left w:val="single" w:sz="4" w:space="0" w:color="auto"/>
              <w:bottom w:val="nil"/>
              <w:right w:val="single" w:sz="4" w:space="0" w:color="auto"/>
            </w:tcBorders>
            <w:hideMark/>
            <w:tcPrChange w:id="152" w:author="Ivan Cheng (鄭宜樺)" w:date="2019-08-14T17:54:00Z">
              <w:tcPr>
                <w:tcW w:w="513" w:type="pct"/>
                <w:tcBorders>
                  <w:top w:val="single" w:sz="4" w:space="0" w:color="auto"/>
                  <w:left w:val="single" w:sz="4" w:space="0" w:color="auto"/>
                  <w:bottom w:val="nil"/>
                  <w:right w:val="single" w:sz="4" w:space="0" w:color="auto"/>
                </w:tcBorders>
                <w:hideMark/>
              </w:tcPr>
            </w:tcPrChange>
          </w:tcPr>
          <w:p w:rsidR="003C64FB" w:rsidRDefault="003C64FB">
            <w:pPr>
              <w:pStyle w:val="TAC"/>
              <w:rPr>
                <w:ins w:id="153" w:author="Ivan Cheng (鄭宜樺)" w:date="2019-08-14T17:53:00Z"/>
                <w:rFonts w:eastAsia="Yu Mincho"/>
              </w:rPr>
            </w:pPr>
            <w:proofErr w:type="spellStart"/>
            <w:ins w:id="154" w:author="Ivan Cheng (鄭宜樺)" w:date="2019-08-14T17:53:00Z">
              <w:r>
                <w:rPr>
                  <w:rFonts w:eastAsia="Yu Mincho"/>
                </w:rPr>
                <w:t>nX</w:t>
              </w:r>
              <w:proofErr w:type="spellEnd"/>
            </w:ins>
          </w:p>
        </w:tc>
        <w:tc>
          <w:tcPr>
            <w:tcW w:w="770" w:type="pct"/>
            <w:tcBorders>
              <w:top w:val="single" w:sz="4" w:space="0" w:color="auto"/>
              <w:left w:val="single" w:sz="4" w:space="0" w:color="auto"/>
              <w:bottom w:val="nil"/>
              <w:right w:val="single" w:sz="4" w:space="0" w:color="auto"/>
            </w:tcBorders>
            <w:hideMark/>
            <w:tcPrChange w:id="155" w:author="Ivan Cheng (鄭宜樺)" w:date="2019-08-14T17:54:00Z">
              <w:tcPr>
                <w:tcW w:w="770" w:type="pct"/>
                <w:tcBorders>
                  <w:top w:val="single" w:sz="4" w:space="0" w:color="auto"/>
                  <w:left w:val="single" w:sz="4" w:space="0" w:color="auto"/>
                  <w:bottom w:val="nil"/>
                  <w:right w:val="single" w:sz="4" w:space="0" w:color="auto"/>
                </w:tcBorders>
                <w:hideMark/>
              </w:tcPr>
            </w:tcPrChange>
          </w:tcPr>
          <w:p w:rsidR="003C64FB" w:rsidRDefault="003C64FB">
            <w:pPr>
              <w:pStyle w:val="TAC"/>
              <w:rPr>
                <w:ins w:id="156" w:author="Ivan Cheng (鄭宜樺)" w:date="2019-08-14T17:53:00Z"/>
                <w:rFonts w:eastAsia="Yu Mincho"/>
              </w:rPr>
            </w:pPr>
            <w:ins w:id="157" w:author="Ivan Cheng (鄭宜樺)" w:date="2019-08-14T17:53:00Z">
              <w:r>
                <w:rPr>
                  <w:rFonts w:eastAsia="Yu Mincho"/>
                </w:rPr>
                <w:t>50</w:t>
              </w:r>
            </w:ins>
          </w:p>
        </w:tc>
        <w:tc>
          <w:tcPr>
            <w:tcW w:w="1091" w:type="pct"/>
            <w:gridSpan w:val="2"/>
            <w:tcBorders>
              <w:top w:val="single" w:sz="4" w:space="0" w:color="auto"/>
              <w:left w:val="single" w:sz="4" w:space="0" w:color="auto"/>
              <w:bottom w:val="nil"/>
              <w:right w:val="single" w:sz="4" w:space="0" w:color="auto"/>
            </w:tcBorders>
            <w:vAlign w:val="center"/>
            <w:hideMark/>
            <w:tcPrChange w:id="158" w:author="Ivan Cheng (鄭宜樺)" w:date="2019-08-14T17:54:00Z">
              <w:tcPr>
                <w:tcW w:w="1091" w:type="pct"/>
                <w:gridSpan w:val="2"/>
                <w:tcBorders>
                  <w:top w:val="single" w:sz="4" w:space="0" w:color="auto"/>
                  <w:left w:val="single" w:sz="4" w:space="0" w:color="auto"/>
                  <w:bottom w:val="nil"/>
                  <w:right w:val="single" w:sz="4" w:space="0" w:color="auto"/>
                </w:tcBorders>
                <w:vAlign w:val="center"/>
                <w:hideMark/>
              </w:tcPr>
            </w:tcPrChange>
          </w:tcPr>
          <w:p w:rsidR="003C64FB" w:rsidRDefault="003C64FB">
            <w:pPr>
              <w:pStyle w:val="TAC"/>
              <w:rPr>
                <w:ins w:id="159" w:author="Ivan Cheng (鄭宜樺)" w:date="2019-08-14T17:53:00Z"/>
              </w:rPr>
            </w:pPr>
            <w:ins w:id="160" w:author="Ivan Cheng (鄭宜樺)" w:date="2019-08-14T17:53:00Z">
              <w:r>
                <w:t>N/A for this test</w:t>
              </w:r>
            </w:ins>
          </w:p>
        </w:tc>
        <w:tc>
          <w:tcPr>
            <w:tcW w:w="898" w:type="pct"/>
            <w:tcBorders>
              <w:top w:val="single" w:sz="4" w:space="0" w:color="auto"/>
              <w:left w:val="single" w:sz="4" w:space="0" w:color="auto"/>
              <w:bottom w:val="single" w:sz="4" w:space="0" w:color="auto"/>
              <w:right w:val="single" w:sz="4" w:space="0" w:color="auto"/>
            </w:tcBorders>
            <w:hideMark/>
            <w:tcPrChange w:id="161" w:author="Ivan Cheng (鄭宜樺)" w:date="2019-08-14T17:54:00Z">
              <w:tcPr>
                <w:tcW w:w="898" w:type="pct"/>
                <w:tcBorders>
                  <w:top w:val="single" w:sz="4" w:space="0" w:color="auto"/>
                  <w:left w:val="single" w:sz="4" w:space="0" w:color="auto"/>
                  <w:bottom w:val="single" w:sz="4" w:space="0" w:color="auto"/>
                  <w:right w:val="single" w:sz="4" w:space="0" w:color="auto"/>
                </w:tcBorders>
                <w:hideMark/>
              </w:tcPr>
            </w:tcPrChange>
          </w:tcPr>
          <w:p w:rsidR="003C64FB" w:rsidRDefault="003C64FB">
            <w:pPr>
              <w:pStyle w:val="TAC"/>
              <w:rPr>
                <w:ins w:id="162" w:author="Ivan Cheng (鄭宜樺)" w:date="2019-08-14T17:53:00Z"/>
                <w:rFonts w:eastAsia="Yu Mincho"/>
              </w:rPr>
            </w:pPr>
            <w:ins w:id="163" w:author="Ivan Cheng (鄭宜樺)" w:date="2019-08-14T17:53:00Z">
              <w:r>
                <w:t>DFT-s-OFDM QPSK</w:t>
              </w:r>
            </w:ins>
          </w:p>
        </w:tc>
        <w:tc>
          <w:tcPr>
            <w:tcW w:w="832" w:type="pct"/>
            <w:tcBorders>
              <w:top w:val="single" w:sz="4" w:space="0" w:color="auto"/>
              <w:left w:val="single" w:sz="4" w:space="0" w:color="auto"/>
              <w:bottom w:val="single" w:sz="4" w:space="0" w:color="auto"/>
              <w:right w:val="single" w:sz="4" w:space="0" w:color="auto"/>
            </w:tcBorders>
            <w:vAlign w:val="center"/>
            <w:hideMark/>
            <w:tcPrChange w:id="164" w:author="Ivan Cheng (鄭宜樺)" w:date="2019-08-14T17:54:00Z">
              <w:tcPr>
                <w:tcW w:w="832" w:type="pct"/>
                <w:tcBorders>
                  <w:top w:val="single" w:sz="4" w:space="0" w:color="auto"/>
                  <w:left w:val="single" w:sz="4" w:space="0" w:color="auto"/>
                  <w:bottom w:val="single" w:sz="4" w:space="0" w:color="auto"/>
                  <w:right w:val="single" w:sz="4" w:space="0" w:color="auto"/>
                </w:tcBorders>
                <w:vAlign w:val="center"/>
                <w:hideMark/>
              </w:tcPr>
            </w:tcPrChange>
          </w:tcPr>
          <w:p w:rsidR="003C64FB" w:rsidRDefault="003C64FB">
            <w:pPr>
              <w:pStyle w:val="TAC"/>
              <w:rPr>
                <w:ins w:id="165" w:author="Ivan Cheng (鄭宜樺)" w:date="2019-08-14T17:53:00Z"/>
              </w:rPr>
            </w:pPr>
            <w:ins w:id="166" w:author="Ivan Cheng (鄭宜樺)" w:date="2019-08-14T17:53:00Z">
              <w:r>
                <w:t>Inner Full</w:t>
              </w:r>
            </w:ins>
          </w:p>
        </w:tc>
      </w:tr>
      <w:tr w:rsidR="003C64FB" w:rsidTr="003C64FB">
        <w:trPr>
          <w:jc w:val="center"/>
          <w:ins w:id="167" w:author="Ivan Cheng (鄭宜樺)" w:date="2019-08-14T17:53:00Z"/>
          <w:trPrChange w:id="168" w:author="Ivan Cheng (鄭宜樺)" w:date="2019-08-14T17:54:00Z">
            <w:trPr>
              <w:jc w:val="center"/>
            </w:trPr>
          </w:trPrChange>
        </w:trPr>
        <w:tc>
          <w:tcPr>
            <w:tcW w:w="447" w:type="pct"/>
            <w:vMerge/>
            <w:tcBorders>
              <w:top w:val="single" w:sz="4" w:space="0" w:color="auto"/>
              <w:left w:val="single" w:sz="4" w:space="0" w:color="auto"/>
              <w:bottom w:val="single" w:sz="4" w:space="0" w:color="auto"/>
              <w:right w:val="single" w:sz="4" w:space="0" w:color="auto"/>
            </w:tcBorders>
            <w:vAlign w:val="center"/>
            <w:hideMark/>
            <w:tcPrChange w:id="169" w:author="Ivan Cheng (鄭宜樺)" w:date="2019-08-14T17:5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C64FB" w:rsidRDefault="003C64FB">
            <w:pPr>
              <w:spacing w:after="0"/>
              <w:rPr>
                <w:ins w:id="170" w:author="Ivan Cheng (鄭宜樺)" w:date="2019-08-14T17:53:00Z"/>
                <w:rFonts w:ascii="Arial" w:hAnsi="Arial"/>
                <w:sz w:val="18"/>
              </w:rPr>
            </w:pPr>
          </w:p>
        </w:tc>
        <w:tc>
          <w:tcPr>
            <w:tcW w:w="449" w:type="pct"/>
            <w:tcBorders>
              <w:top w:val="single" w:sz="4" w:space="0" w:color="auto"/>
              <w:left w:val="single" w:sz="4" w:space="0" w:color="auto"/>
              <w:bottom w:val="nil"/>
              <w:right w:val="single" w:sz="4" w:space="0" w:color="auto"/>
            </w:tcBorders>
            <w:hideMark/>
            <w:tcPrChange w:id="171" w:author="Ivan Cheng (鄭宜樺)" w:date="2019-08-14T17:54:00Z">
              <w:tcPr>
                <w:tcW w:w="449" w:type="pct"/>
                <w:tcBorders>
                  <w:top w:val="single" w:sz="4" w:space="0" w:color="auto"/>
                  <w:left w:val="single" w:sz="4" w:space="0" w:color="auto"/>
                  <w:bottom w:val="nil"/>
                  <w:right w:val="single" w:sz="4" w:space="0" w:color="auto"/>
                </w:tcBorders>
                <w:hideMark/>
              </w:tcPr>
            </w:tcPrChange>
          </w:tcPr>
          <w:p w:rsidR="003C64FB" w:rsidRDefault="003C64FB">
            <w:pPr>
              <w:pStyle w:val="TAC"/>
              <w:rPr>
                <w:ins w:id="172" w:author="Ivan Cheng (鄭宜樺)" w:date="2019-08-14T17:53:00Z"/>
                <w:rFonts w:eastAsia="Yu Mincho"/>
              </w:rPr>
            </w:pPr>
            <w:ins w:id="173" w:author="Ivan Cheng (鄭宜樺)" w:date="2019-08-14T17:53:00Z">
              <w:r>
                <w:rPr>
                  <w:rFonts w:eastAsia="Yu Mincho"/>
                </w:rPr>
                <w:t>SCC</w:t>
              </w:r>
            </w:ins>
          </w:p>
        </w:tc>
        <w:tc>
          <w:tcPr>
            <w:tcW w:w="513" w:type="pct"/>
            <w:tcBorders>
              <w:top w:val="single" w:sz="4" w:space="0" w:color="auto"/>
              <w:left w:val="single" w:sz="4" w:space="0" w:color="auto"/>
              <w:bottom w:val="nil"/>
              <w:right w:val="single" w:sz="4" w:space="0" w:color="auto"/>
            </w:tcBorders>
            <w:hideMark/>
            <w:tcPrChange w:id="174" w:author="Ivan Cheng (鄭宜樺)" w:date="2019-08-14T17:54:00Z">
              <w:tcPr>
                <w:tcW w:w="513" w:type="pct"/>
                <w:tcBorders>
                  <w:top w:val="single" w:sz="4" w:space="0" w:color="auto"/>
                  <w:left w:val="single" w:sz="4" w:space="0" w:color="auto"/>
                  <w:bottom w:val="nil"/>
                  <w:right w:val="single" w:sz="4" w:space="0" w:color="auto"/>
                </w:tcBorders>
                <w:hideMark/>
              </w:tcPr>
            </w:tcPrChange>
          </w:tcPr>
          <w:p w:rsidR="003C64FB" w:rsidRDefault="003C64FB">
            <w:pPr>
              <w:pStyle w:val="TAC"/>
              <w:rPr>
                <w:ins w:id="175" w:author="Ivan Cheng (鄭宜樺)" w:date="2019-08-14T17:53:00Z"/>
                <w:rFonts w:eastAsia="Yu Mincho"/>
              </w:rPr>
            </w:pPr>
            <w:proofErr w:type="spellStart"/>
            <w:ins w:id="176" w:author="Ivan Cheng (鄭宜樺)" w:date="2019-08-14T17:53:00Z">
              <w:r>
                <w:rPr>
                  <w:rFonts w:eastAsia="Yu Mincho"/>
                </w:rPr>
                <w:t>nX</w:t>
              </w:r>
              <w:proofErr w:type="spellEnd"/>
            </w:ins>
          </w:p>
        </w:tc>
        <w:tc>
          <w:tcPr>
            <w:tcW w:w="770" w:type="pct"/>
            <w:tcBorders>
              <w:top w:val="single" w:sz="4" w:space="0" w:color="auto"/>
              <w:left w:val="single" w:sz="4" w:space="0" w:color="auto"/>
              <w:bottom w:val="nil"/>
              <w:right w:val="single" w:sz="4" w:space="0" w:color="auto"/>
            </w:tcBorders>
            <w:hideMark/>
            <w:tcPrChange w:id="177" w:author="Ivan Cheng (鄭宜樺)" w:date="2019-08-14T17:54:00Z">
              <w:tcPr>
                <w:tcW w:w="770" w:type="pct"/>
                <w:tcBorders>
                  <w:top w:val="single" w:sz="4" w:space="0" w:color="auto"/>
                  <w:left w:val="single" w:sz="4" w:space="0" w:color="auto"/>
                  <w:bottom w:val="nil"/>
                  <w:right w:val="single" w:sz="4" w:space="0" w:color="auto"/>
                </w:tcBorders>
                <w:hideMark/>
              </w:tcPr>
            </w:tcPrChange>
          </w:tcPr>
          <w:p w:rsidR="003C64FB" w:rsidRDefault="003C64FB">
            <w:pPr>
              <w:pStyle w:val="TAC"/>
              <w:rPr>
                <w:ins w:id="178" w:author="Ivan Cheng (鄭宜樺)" w:date="2019-08-14T17:53:00Z"/>
                <w:rFonts w:eastAsia="Yu Mincho"/>
              </w:rPr>
            </w:pPr>
            <w:ins w:id="179" w:author="Ivan Cheng (鄭宜樺)" w:date="2019-08-14T17:53:00Z">
              <w:r>
                <w:rPr>
                  <w:rFonts w:eastAsia="Yu Mincho"/>
                </w:rPr>
                <w:t>50</w:t>
              </w:r>
            </w:ins>
          </w:p>
        </w:tc>
        <w:tc>
          <w:tcPr>
            <w:tcW w:w="1091" w:type="pct"/>
            <w:gridSpan w:val="2"/>
            <w:tcBorders>
              <w:top w:val="nil"/>
              <w:left w:val="single" w:sz="4" w:space="0" w:color="auto"/>
              <w:bottom w:val="nil"/>
              <w:right w:val="single" w:sz="4" w:space="0" w:color="auto"/>
            </w:tcBorders>
            <w:tcPrChange w:id="180" w:author="Ivan Cheng (鄭宜樺)" w:date="2019-08-14T17:54:00Z">
              <w:tcPr>
                <w:tcW w:w="1091" w:type="pct"/>
                <w:gridSpan w:val="2"/>
                <w:tcBorders>
                  <w:top w:val="nil"/>
                  <w:left w:val="single" w:sz="4" w:space="0" w:color="auto"/>
                  <w:bottom w:val="nil"/>
                  <w:right w:val="single" w:sz="4" w:space="0" w:color="auto"/>
                </w:tcBorders>
              </w:tcPr>
            </w:tcPrChange>
          </w:tcPr>
          <w:p w:rsidR="003C64FB" w:rsidRDefault="003C64FB">
            <w:pPr>
              <w:pStyle w:val="TAC"/>
              <w:rPr>
                <w:ins w:id="181" w:author="Ivan Cheng (鄭宜樺)" w:date="2019-08-14T17:53:00Z"/>
              </w:rPr>
            </w:pPr>
          </w:p>
        </w:tc>
        <w:tc>
          <w:tcPr>
            <w:tcW w:w="898" w:type="pct"/>
            <w:tcBorders>
              <w:top w:val="single" w:sz="4" w:space="0" w:color="auto"/>
              <w:left w:val="single" w:sz="4" w:space="0" w:color="auto"/>
              <w:bottom w:val="single" w:sz="4" w:space="0" w:color="auto"/>
              <w:right w:val="single" w:sz="4" w:space="0" w:color="auto"/>
            </w:tcBorders>
            <w:hideMark/>
            <w:tcPrChange w:id="182" w:author="Ivan Cheng (鄭宜樺)" w:date="2019-08-14T17:54:00Z">
              <w:tcPr>
                <w:tcW w:w="898" w:type="pct"/>
                <w:tcBorders>
                  <w:top w:val="single" w:sz="4" w:space="0" w:color="auto"/>
                  <w:left w:val="single" w:sz="4" w:space="0" w:color="auto"/>
                  <w:bottom w:val="single" w:sz="4" w:space="0" w:color="auto"/>
                  <w:right w:val="single" w:sz="4" w:space="0" w:color="auto"/>
                </w:tcBorders>
                <w:hideMark/>
              </w:tcPr>
            </w:tcPrChange>
          </w:tcPr>
          <w:p w:rsidR="003C64FB" w:rsidRDefault="003C64FB">
            <w:pPr>
              <w:pStyle w:val="TAC"/>
              <w:rPr>
                <w:ins w:id="183" w:author="Ivan Cheng (鄭宜樺)" w:date="2019-08-14T17:53:00Z"/>
                <w:rFonts w:eastAsia="Yu Mincho"/>
              </w:rPr>
            </w:pPr>
            <w:ins w:id="184" w:author="Ivan Cheng (鄭宜樺)" w:date="2019-08-14T17:53:00Z">
              <w:r>
                <w:rPr>
                  <w:rFonts w:eastAsia="Yu Mincho"/>
                </w:rPr>
                <w:t>-</w:t>
              </w:r>
            </w:ins>
          </w:p>
        </w:tc>
        <w:tc>
          <w:tcPr>
            <w:tcW w:w="832" w:type="pct"/>
            <w:tcBorders>
              <w:top w:val="single" w:sz="4" w:space="0" w:color="auto"/>
              <w:left w:val="single" w:sz="4" w:space="0" w:color="auto"/>
              <w:bottom w:val="single" w:sz="4" w:space="0" w:color="auto"/>
              <w:right w:val="single" w:sz="4" w:space="0" w:color="auto"/>
            </w:tcBorders>
            <w:hideMark/>
            <w:tcPrChange w:id="185" w:author="Ivan Cheng (鄭宜樺)" w:date="2019-08-14T17:54:00Z">
              <w:tcPr>
                <w:tcW w:w="832" w:type="pct"/>
                <w:tcBorders>
                  <w:top w:val="single" w:sz="4" w:space="0" w:color="auto"/>
                  <w:left w:val="single" w:sz="4" w:space="0" w:color="auto"/>
                  <w:bottom w:val="single" w:sz="4" w:space="0" w:color="auto"/>
                  <w:right w:val="single" w:sz="4" w:space="0" w:color="auto"/>
                </w:tcBorders>
                <w:hideMark/>
              </w:tcPr>
            </w:tcPrChange>
          </w:tcPr>
          <w:p w:rsidR="003C64FB" w:rsidRDefault="003C64FB">
            <w:pPr>
              <w:pStyle w:val="TAC"/>
              <w:rPr>
                <w:ins w:id="186" w:author="Ivan Cheng (鄭宜樺)" w:date="2019-08-14T17:53:00Z"/>
                <w:rFonts w:eastAsia="Yu Mincho"/>
              </w:rPr>
            </w:pPr>
            <w:ins w:id="187" w:author="Ivan Cheng (鄭宜樺)" w:date="2019-08-14T17:53:00Z">
              <w:r>
                <w:rPr>
                  <w:rFonts w:eastAsia="Yu Mincho"/>
                </w:rPr>
                <w:t>-</w:t>
              </w:r>
            </w:ins>
          </w:p>
        </w:tc>
      </w:tr>
      <w:tr w:rsidR="003C64FB" w:rsidTr="003C64FB">
        <w:trPr>
          <w:jc w:val="center"/>
          <w:ins w:id="188" w:author="Ivan Cheng (鄭宜樺)" w:date="2019-08-14T17:53:00Z"/>
          <w:trPrChange w:id="189" w:author="Ivan Cheng (鄭宜樺)" w:date="2019-08-14T17:54:00Z">
            <w:trPr>
              <w:jc w:val="center"/>
            </w:trPr>
          </w:trPrChange>
        </w:trPr>
        <w:tc>
          <w:tcPr>
            <w:tcW w:w="447" w:type="pct"/>
            <w:vMerge w:val="restart"/>
            <w:tcBorders>
              <w:top w:val="single" w:sz="4" w:space="0" w:color="auto"/>
              <w:left w:val="single" w:sz="4" w:space="0" w:color="auto"/>
              <w:bottom w:val="single" w:sz="4" w:space="0" w:color="auto"/>
              <w:right w:val="single" w:sz="4" w:space="0" w:color="auto"/>
            </w:tcBorders>
            <w:vAlign w:val="center"/>
            <w:hideMark/>
            <w:tcPrChange w:id="190" w:author="Ivan Cheng (鄭宜樺)" w:date="2019-08-14T17:54:00Z">
              <w:tcPr>
                <w:tcW w:w="447" w:type="pct"/>
                <w:vMerge w:val="restart"/>
                <w:tcBorders>
                  <w:top w:val="single" w:sz="4" w:space="0" w:color="auto"/>
                  <w:left w:val="single" w:sz="4" w:space="0" w:color="auto"/>
                  <w:bottom w:val="single" w:sz="4" w:space="0" w:color="auto"/>
                  <w:right w:val="single" w:sz="4" w:space="0" w:color="auto"/>
                </w:tcBorders>
                <w:vAlign w:val="center"/>
                <w:hideMark/>
              </w:tcPr>
            </w:tcPrChange>
          </w:tcPr>
          <w:p w:rsidR="003C64FB" w:rsidRDefault="003C64FB">
            <w:pPr>
              <w:pStyle w:val="TAC"/>
              <w:rPr>
                <w:ins w:id="191" w:author="Ivan Cheng (鄭宜樺)" w:date="2019-08-14T17:53:00Z"/>
                <w:rFonts w:eastAsia="Yu Mincho"/>
              </w:rPr>
            </w:pPr>
            <w:ins w:id="192" w:author="Ivan Cheng (鄭宜樺)" w:date="2019-08-14T17:53:00Z">
              <w:r>
                <w:rPr>
                  <w:rFonts w:eastAsia="Yu Mincho"/>
                </w:rPr>
                <w:t>2</w:t>
              </w:r>
            </w:ins>
          </w:p>
        </w:tc>
        <w:tc>
          <w:tcPr>
            <w:tcW w:w="449" w:type="pct"/>
            <w:tcBorders>
              <w:top w:val="single" w:sz="4" w:space="0" w:color="auto"/>
              <w:left w:val="single" w:sz="4" w:space="0" w:color="auto"/>
              <w:bottom w:val="nil"/>
              <w:right w:val="single" w:sz="4" w:space="0" w:color="auto"/>
            </w:tcBorders>
            <w:hideMark/>
            <w:tcPrChange w:id="193" w:author="Ivan Cheng (鄭宜樺)" w:date="2019-08-14T17:54:00Z">
              <w:tcPr>
                <w:tcW w:w="449" w:type="pct"/>
                <w:tcBorders>
                  <w:top w:val="single" w:sz="4" w:space="0" w:color="auto"/>
                  <w:left w:val="single" w:sz="4" w:space="0" w:color="auto"/>
                  <w:bottom w:val="nil"/>
                  <w:right w:val="single" w:sz="4" w:space="0" w:color="auto"/>
                </w:tcBorders>
                <w:hideMark/>
              </w:tcPr>
            </w:tcPrChange>
          </w:tcPr>
          <w:p w:rsidR="003C64FB" w:rsidRDefault="003C64FB">
            <w:pPr>
              <w:pStyle w:val="TAC"/>
              <w:rPr>
                <w:ins w:id="194" w:author="Ivan Cheng (鄭宜樺)" w:date="2019-08-14T17:53:00Z"/>
                <w:rFonts w:eastAsia="Yu Mincho"/>
              </w:rPr>
            </w:pPr>
            <w:ins w:id="195" w:author="Ivan Cheng (鄭宜樺)" w:date="2019-08-14T17:53:00Z">
              <w:r>
                <w:rPr>
                  <w:rFonts w:eastAsia="Yu Mincho"/>
                </w:rPr>
                <w:t>PCC</w:t>
              </w:r>
            </w:ins>
          </w:p>
        </w:tc>
        <w:tc>
          <w:tcPr>
            <w:tcW w:w="513" w:type="pct"/>
            <w:tcBorders>
              <w:top w:val="single" w:sz="4" w:space="0" w:color="auto"/>
              <w:left w:val="single" w:sz="4" w:space="0" w:color="auto"/>
              <w:bottom w:val="nil"/>
              <w:right w:val="single" w:sz="4" w:space="0" w:color="auto"/>
            </w:tcBorders>
            <w:hideMark/>
            <w:tcPrChange w:id="196" w:author="Ivan Cheng (鄭宜樺)" w:date="2019-08-14T17:54:00Z">
              <w:tcPr>
                <w:tcW w:w="513" w:type="pct"/>
                <w:tcBorders>
                  <w:top w:val="single" w:sz="4" w:space="0" w:color="auto"/>
                  <w:left w:val="single" w:sz="4" w:space="0" w:color="auto"/>
                  <w:bottom w:val="nil"/>
                  <w:right w:val="single" w:sz="4" w:space="0" w:color="auto"/>
                </w:tcBorders>
                <w:hideMark/>
              </w:tcPr>
            </w:tcPrChange>
          </w:tcPr>
          <w:p w:rsidR="003C64FB" w:rsidRDefault="003C64FB">
            <w:pPr>
              <w:pStyle w:val="TAC"/>
              <w:rPr>
                <w:ins w:id="197" w:author="Ivan Cheng (鄭宜樺)" w:date="2019-08-14T17:53:00Z"/>
                <w:rFonts w:eastAsia="Yu Mincho"/>
              </w:rPr>
            </w:pPr>
            <w:proofErr w:type="spellStart"/>
            <w:ins w:id="198" w:author="Ivan Cheng (鄭宜樺)" w:date="2019-08-14T17:53:00Z">
              <w:r>
                <w:rPr>
                  <w:rFonts w:eastAsia="Yu Mincho"/>
                </w:rPr>
                <w:t>nX</w:t>
              </w:r>
              <w:proofErr w:type="spellEnd"/>
            </w:ins>
          </w:p>
        </w:tc>
        <w:tc>
          <w:tcPr>
            <w:tcW w:w="770" w:type="pct"/>
            <w:tcBorders>
              <w:top w:val="single" w:sz="4" w:space="0" w:color="auto"/>
              <w:left w:val="single" w:sz="4" w:space="0" w:color="auto"/>
              <w:bottom w:val="nil"/>
              <w:right w:val="single" w:sz="4" w:space="0" w:color="auto"/>
            </w:tcBorders>
            <w:hideMark/>
            <w:tcPrChange w:id="199" w:author="Ivan Cheng (鄭宜樺)" w:date="2019-08-14T17:54:00Z">
              <w:tcPr>
                <w:tcW w:w="770" w:type="pct"/>
                <w:tcBorders>
                  <w:top w:val="single" w:sz="4" w:space="0" w:color="auto"/>
                  <w:left w:val="single" w:sz="4" w:space="0" w:color="auto"/>
                  <w:bottom w:val="nil"/>
                  <w:right w:val="single" w:sz="4" w:space="0" w:color="auto"/>
                </w:tcBorders>
                <w:hideMark/>
              </w:tcPr>
            </w:tcPrChange>
          </w:tcPr>
          <w:p w:rsidR="003C64FB" w:rsidRDefault="003C64FB">
            <w:pPr>
              <w:pStyle w:val="TAC"/>
              <w:rPr>
                <w:ins w:id="200" w:author="Ivan Cheng (鄭宜樺)" w:date="2019-08-14T17:53:00Z"/>
                <w:rFonts w:eastAsia="Yu Mincho"/>
              </w:rPr>
            </w:pPr>
            <w:ins w:id="201" w:author="Ivan Cheng (鄭宜樺)" w:date="2019-08-14T17:53:00Z">
              <w:r>
                <w:rPr>
                  <w:rFonts w:eastAsia="Yu Mincho"/>
                </w:rPr>
                <w:t>50</w:t>
              </w:r>
            </w:ins>
          </w:p>
        </w:tc>
        <w:tc>
          <w:tcPr>
            <w:tcW w:w="1091" w:type="pct"/>
            <w:gridSpan w:val="2"/>
            <w:tcBorders>
              <w:top w:val="nil"/>
              <w:left w:val="single" w:sz="4" w:space="0" w:color="auto"/>
              <w:bottom w:val="nil"/>
              <w:right w:val="single" w:sz="4" w:space="0" w:color="auto"/>
            </w:tcBorders>
            <w:tcPrChange w:id="202" w:author="Ivan Cheng (鄭宜樺)" w:date="2019-08-14T17:54:00Z">
              <w:tcPr>
                <w:tcW w:w="1091" w:type="pct"/>
                <w:gridSpan w:val="2"/>
                <w:tcBorders>
                  <w:top w:val="nil"/>
                  <w:left w:val="single" w:sz="4" w:space="0" w:color="auto"/>
                  <w:bottom w:val="nil"/>
                  <w:right w:val="single" w:sz="4" w:space="0" w:color="auto"/>
                </w:tcBorders>
              </w:tcPr>
            </w:tcPrChange>
          </w:tcPr>
          <w:p w:rsidR="003C64FB" w:rsidRDefault="003C64FB">
            <w:pPr>
              <w:pStyle w:val="TAC"/>
              <w:rPr>
                <w:ins w:id="203" w:author="Ivan Cheng (鄭宜樺)" w:date="2019-08-14T17:53:00Z"/>
              </w:rPr>
            </w:pPr>
          </w:p>
        </w:tc>
        <w:tc>
          <w:tcPr>
            <w:tcW w:w="898" w:type="pct"/>
            <w:tcBorders>
              <w:top w:val="single" w:sz="4" w:space="0" w:color="auto"/>
              <w:left w:val="single" w:sz="4" w:space="0" w:color="auto"/>
              <w:bottom w:val="single" w:sz="4" w:space="0" w:color="auto"/>
              <w:right w:val="single" w:sz="4" w:space="0" w:color="auto"/>
            </w:tcBorders>
            <w:hideMark/>
            <w:tcPrChange w:id="204" w:author="Ivan Cheng (鄭宜樺)" w:date="2019-08-14T17:54:00Z">
              <w:tcPr>
                <w:tcW w:w="898" w:type="pct"/>
                <w:tcBorders>
                  <w:top w:val="single" w:sz="4" w:space="0" w:color="auto"/>
                  <w:left w:val="single" w:sz="4" w:space="0" w:color="auto"/>
                  <w:bottom w:val="single" w:sz="4" w:space="0" w:color="auto"/>
                  <w:right w:val="single" w:sz="4" w:space="0" w:color="auto"/>
                </w:tcBorders>
                <w:hideMark/>
              </w:tcPr>
            </w:tcPrChange>
          </w:tcPr>
          <w:p w:rsidR="003C64FB" w:rsidRDefault="003C64FB">
            <w:pPr>
              <w:pStyle w:val="TAC"/>
              <w:rPr>
                <w:ins w:id="205" w:author="Ivan Cheng (鄭宜樺)" w:date="2019-08-14T17:53:00Z"/>
              </w:rPr>
            </w:pPr>
            <w:ins w:id="206" w:author="Ivan Cheng (鄭宜樺)" w:date="2019-08-14T17:53:00Z">
              <w:r>
                <w:t>DFT-s-OFDM QPSK</w:t>
              </w:r>
            </w:ins>
          </w:p>
        </w:tc>
        <w:tc>
          <w:tcPr>
            <w:tcW w:w="832" w:type="pct"/>
            <w:tcBorders>
              <w:top w:val="single" w:sz="4" w:space="0" w:color="auto"/>
              <w:left w:val="single" w:sz="4" w:space="0" w:color="auto"/>
              <w:bottom w:val="single" w:sz="4" w:space="0" w:color="auto"/>
              <w:right w:val="single" w:sz="4" w:space="0" w:color="auto"/>
            </w:tcBorders>
            <w:vAlign w:val="center"/>
            <w:hideMark/>
            <w:tcPrChange w:id="207" w:author="Ivan Cheng (鄭宜樺)" w:date="2019-08-14T17:54:00Z">
              <w:tcPr>
                <w:tcW w:w="832" w:type="pct"/>
                <w:tcBorders>
                  <w:top w:val="single" w:sz="4" w:space="0" w:color="auto"/>
                  <w:left w:val="single" w:sz="4" w:space="0" w:color="auto"/>
                  <w:bottom w:val="single" w:sz="4" w:space="0" w:color="auto"/>
                  <w:right w:val="single" w:sz="4" w:space="0" w:color="auto"/>
                </w:tcBorders>
                <w:vAlign w:val="center"/>
                <w:hideMark/>
              </w:tcPr>
            </w:tcPrChange>
          </w:tcPr>
          <w:p w:rsidR="003C64FB" w:rsidRDefault="003C64FB">
            <w:pPr>
              <w:pStyle w:val="TAC"/>
              <w:rPr>
                <w:ins w:id="208" w:author="Ivan Cheng (鄭宜樺)" w:date="2019-08-14T17:53:00Z"/>
              </w:rPr>
            </w:pPr>
            <w:ins w:id="209" w:author="Ivan Cheng (鄭宜樺)" w:date="2019-08-14T17:53:00Z">
              <w:r>
                <w:t>Inner Full</w:t>
              </w:r>
            </w:ins>
          </w:p>
        </w:tc>
      </w:tr>
      <w:tr w:rsidR="003C64FB" w:rsidTr="003C64FB">
        <w:trPr>
          <w:jc w:val="center"/>
          <w:ins w:id="210" w:author="Ivan Cheng (鄭宜樺)" w:date="2019-08-14T17:53:00Z"/>
          <w:trPrChange w:id="211" w:author="Ivan Cheng (鄭宜樺)" w:date="2019-08-14T17:54:00Z">
            <w:trPr>
              <w:jc w:val="center"/>
            </w:trPr>
          </w:trPrChange>
        </w:trPr>
        <w:tc>
          <w:tcPr>
            <w:tcW w:w="447" w:type="pct"/>
            <w:vMerge/>
            <w:tcBorders>
              <w:top w:val="single" w:sz="4" w:space="0" w:color="auto"/>
              <w:left w:val="single" w:sz="4" w:space="0" w:color="auto"/>
              <w:bottom w:val="single" w:sz="4" w:space="0" w:color="auto"/>
              <w:right w:val="single" w:sz="4" w:space="0" w:color="auto"/>
            </w:tcBorders>
            <w:vAlign w:val="center"/>
            <w:hideMark/>
            <w:tcPrChange w:id="212" w:author="Ivan Cheng (鄭宜樺)" w:date="2019-08-14T17:5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C64FB" w:rsidRDefault="003C64FB">
            <w:pPr>
              <w:spacing w:after="0"/>
              <w:rPr>
                <w:ins w:id="213" w:author="Ivan Cheng (鄭宜樺)" w:date="2019-08-14T17:53:00Z"/>
                <w:rFonts w:ascii="Arial" w:eastAsia="Yu Mincho" w:hAnsi="Arial"/>
                <w:sz w:val="18"/>
              </w:rPr>
            </w:pPr>
          </w:p>
        </w:tc>
        <w:tc>
          <w:tcPr>
            <w:tcW w:w="449" w:type="pct"/>
            <w:tcBorders>
              <w:top w:val="single" w:sz="4" w:space="0" w:color="auto"/>
              <w:left w:val="single" w:sz="4" w:space="0" w:color="auto"/>
              <w:bottom w:val="nil"/>
              <w:right w:val="single" w:sz="4" w:space="0" w:color="auto"/>
            </w:tcBorders>
            <w:hideMark/>
            <w:tcPrChange w:id="214" w:author="Ivan Cheng (鄭宜樺)" w:date="2019-08-14T17:54:00Z">
              <w:tcPr>
                <w:tcW w:w="449" w:type="pct"/>
                <w:tcBorders>
                  <w:top w:val="single" w:sz="4" w:space="0" w:color="auto"/>
                  <w:left w:val="single" w:sz="4" w:space="0" w:color="auto"/>
                  <w:bottom w:val="nil"/>
                  <w:right w:val="single" w:sz="4" w:space="0" w:color="auto"/>
                </w:tcBorders>
                <w:hideMark/>
              </w:tcPr>
            </w:tcPrChange>
          </w:tcPr>
          <w:p w:rsidR="003C64FB" w:rsidRDefault="003C64FB">
            <w:pPr>
              <w:pStyle w:val="TAC"/>
              <w:rPr>
                <w:ins w:id="215" w:author="Ivan Cheng (鄭宜樺)" w:date="2019-08-14T17:53:00Z"/>
                <w:rFonts w:eastAsia="Yu Mincho"/>
              </w:rPr>
            </w:pPr>
            <w:ins w:id="216" w:author="Ivan Cheng (鄭宜樺)" w:date="2019-08-14T17:53:00Z">
              <w:r>
                <w:rPr>
                  <w:rFonts w:eastAsia="Yu Mincho"/>
                </w:rPr>
                <w:t>SCC</w:t>
              </w:r>
            </w:ins>
          </w:p>
        </w:tc>
        <w:tc>
          <w:tcPr>
            <w:tcW w:w="513" w:type="pct"/>
            <w:tcBorders>
              <w:top w:val="single" w:sz="4" w:space="0" w:color="auto"/>
              <w:left w:val="single" w:sz="4" w:space="0" w:color="auto"/>
              <w:bottom w:val="nil"/>
              <w:right w:val="single" w:sz="4" w:space="0" w:color="auto"/>
            </w:tcBorders>
            <w:hideMark/>
            <w:tcPrChange w:id="217" w:author="Ivan Cheng (鄭宜樺)" w:date="2019-08-14T17:54:00Z">
              <w:tcPr>
                <w:tcW w:w="513" w:type="pct"/>
                <w:tcBorders>
                  <w:top w:val="single" w:sz="4" w:space="0" w:color="auto"/>
                  <w:left w:val="single" w:sz="4" w:space="0" w:color="auto"/>
                  <w:bottom w:val="nil"/>
                  <w:right w:val="single" w:sz="4" w:space="0" w:color="auto"/>
                </w:tcBorders>
                <w:hideMark/>
              </w:tcPr>
            </w:tcPrChange>
          </w:tcPr>
          <w:p w:rsidR="003C64FB" w:rsidRDefault="003C64FB">
            <w:pPr>
              <w:pStyle w:val="TAC"/>
              <w:rPr>
                <w:ins w:id="218" w:author="Ivan Cheng (鄭宜樺)" w:date="2019-08-14T17:53:00Z"/>
                <w:rFonts w:eastAsia="Yu Mincho"/>
              </w:rPr>
            </w:pPr>
            <w:proofErr w:type="spellStart"/>
            <w:ins w:id="219" w:author="Ivan Cheng (鄭宜樺)" w:date="2019-08-14T17:53:00Z">
              <w:r>
                <w:rPr>
                  <w:rFonts w:eastAsia="Yu Mincho"/>
                </w:rPr>
                <w:t>nX</w:t>
              </w:r>
              <w:proofErr w:type="spellEnd"/>
            </w:ins>
          </w:p>
        </w:tc>
        <w:tc>
          <w:tcPr>
            <w:tcW w:w="770" w:type="pct"/>
            <w:tcBorders>
              <w:top w:val="single" w:sz="4" w:space="0" w:color="auto"/>
              <w:left w:val="single" w:sz="4" w:space="0" w:color="auto"/>
              <w:bottom w:val="nil"/>
              <w:right w:val="single" w:sz="4" w:space="0" w:color="auto"/>
            </w:tcBorders>
            <w:hideMark/>
            <w:tcPrChange w:id="220" w:author="Ivan Cheng (鄭宜樺)" w:date="2019-08-14T17:54:00Z">
              <w:tcPr>
                <w:tcW w:w="770" w:type="pct"/>
                <w:tcBorders>
                  <w:top w:val="single" w:sz="4" w:space="0" w:color="auto"/>
                  <w:left w:val="single" w:sz="4" w:space="0" w:color="auto"/>
                  <w:bottom w:val="nil"/>
                  <w:right w:val="single" w:sz="4" w:space="0" w:color="auto"/>
                </w:tcBorders>
                <w:hideMark/>
              </w:tcPr>
            </w:tcPrChange>
          </w:tcPr>
          <w:p w:rsidR="003C64FB" w:rsidRDefault="003C64FB">
            <w:pPr>
              <w:pStyle w:val="TAC"/>
              <w:rPr>
                <w:ins w:id="221" w:author="Ivan Cheng (鄭宜樺)" w:date="2019-08-14T17:53:00Z"/>
                <w:rFonts w:eastAsia="Yu Mincho"/>
              </w:rPr>
            </w:pPr>
            <w:ins w:id="222" w:author="Ivan Cheng (鄭宜樺)" w:date="2019-08-14T17:53:00Z">
              <w:r>
                <w:rPr>
                  <w:rFonts w:eastAsia="Yu Mincho"/>
                </w:rPr>
                <w:t>100</w:t>
              </w:r>
            </w:ins>
          </w:p>
        </w:tc>
        <w:tc>
          <w:tcPr>
            <w:tcW w:w="1091" w:type="pct"/>
            <w:gridSpan w:val="2"/>
            <w:tcBorders>
              <w:top w:val="nil"/>
              <w:left w:val="single" w:sz="4" w:space="0" w:color="auto"/>
              <w:bottom w:val="nil"/>
              <w:right w:val="single" w:sz="4" w:space="0" w:color="auto"/>
            </w:tcBorders>
            <w:tcPrChange w:id="223" w:author="Ivan Cheng (鄭宜樺)" w:date="2019-08-14T17:54:00Z">
              <w:tcPr>
                <w:tcW w:w="1091" w:type="pct"/>
                <w:gridSpan w:val="2"/>
                <w:tcBorders>
                  <w:top w:val="nil"/>
                  <w:left w:val="single" w:sz="4" w:space="0" w:color="auto"/>
                  <w:bottom w:val="nil"/>
                  <w:right w:val="single" w:sz="4" w:space="0" w:color="auto"/>
                </w:tcBorders>
              </w:tcPr>
            </w:tcPrChange>
          </w:tcPr>
          <w:p w:rsidR="003C64FB" w:rsidRDefault="003C64FB">
            <w:pPr>
              <w:pStyle w:val="TAC"/>
              <w:rPr>
                <w:ins w:id="224" w:author="Ivan Cheng (鄭宜樺)" w:date="2019-08-14T17:53:00Z"/>
              </w:rPr>
            </w:pPr>
          </w:p>
        </w:tc>
        <w:tc>
          <w:tcPr>
            <w:tcW w:w="898" w:type="pct"/>
            <w:tcBorders>
              <w:top w:val="single" w:sz="4" w:space="0" w:color="auto"/>
              <w:left w:val="single" w:sz="4" w:space="0" w:color="auto"/>
              <w:bottom w:val="single" w:sz="4" w:space="0" w:color="auto"/>
              <w:right w:val="single" w:sz="4" w:space="0" w:color="auto"/>
            </w:tcBorders>
            <w:hideMark/>
            <w:tcPrChange w:id="225" w:author="Ivan Cheng (鄭宜樺)" w:date="2019-08-14T17:54:00Z">
              <w:tcPr>
                <w:tcW w:w="898" w:type="pct"/>
                <w:tcBorders>
                  <w:top w:val="single" w:sz="4" w:space="0" w:color="auto"/>
                  <w:left w:val="single" w:sz="4" w:space="0" w:color="auto"/>
                  <w:bottom w:val="single" w:sz="4" w:space="0" w:color="auto"/>
                  <w:right w:val="single" w:sz="4" w:space="0" w:color="auto"/>
                </w:tcBorders>
                <w:hideMark/>
              </w:tcPr>
            </w:tcPrChange>
          </w:tcPr>
          <w:p w:rsidR="003C64FB" w:rsidRDefault="003C64FB">
            <w:pPr>
              <w:pStyle w:val="TAC"/>
              <w:rPr>
                <w:ins w:id="226" w:author="Ivan Cheng (鄭宜樺)" w:date="2019-08-14T17:53:00Z"/>
              </w:rPr>
            </w:pPr>
            <w:ins w:id="227" w:author="Ivan Cheng (鄭宜樺)" w:date="2019-08-14T17:53:00Z">
              <w:r>
                <w:rPr>
                  <w:rFonts w:eastAsia="Yu Mincho"/>
                </w:rPr>
                <w:t>-</w:t>
              </w:r>
            </w:ins>
          </w:p>
        </w:tc>
        <w:tc>
          <w:tcPr>
            <w:tcW w:w="832" w:type="pct"/>
            <w:tcBorders>
              <w:top w:val="single" w:sz="4" w:space="0" w:color="auto"/>
              <w:left w:val="single" w:sz="4" w:space="0" w:color="auto"/>
              <w:bottom w:val="single" w:sz="4" w:space="0" w:color="auto"/>
              <w:right w:val="single" w:sz="4" w:space="0" w:color="auto"/>
            </w:tcBorders>
            <w:hideMark/>
            <w:tcPrChange w:id="228" w:author="Ivan Cheng (鄭宜樺)" w:date="2019-08-14T17:54:00Z">
              <w:tcPr>
                <w:tcW w:w="832" w:type="pct"/>
                <w:tcBorders>
                  <w:top w:val="single" w:sz="4" w:space="0" w:color="auto"/>
                  <w:left w:val="single" w:sz="4" w:space="0" w:color="auto"/>
                  <w:bottom w:val="single" w:sz="4" w:space="0" w:color="auto"/>
                  <w:right w:val="single" w:sz="4" w:space="0" w:color="auto"/>
                </w:tcBorders>
                <w:hideMark/>
              </w:tcPr>
            </w:tcPrChange>
          </w:tcPr>
          <w:p w:rsidR="003C64FB" w:rsidRDefault="003C64FB">
            <w:pPr>
              <w:pStyle w:val="TAC"/>
              <w:rPr>
                <w:ins w:id="229" w:author="Ivan Cheng (鄭宜樺)" w:date="2019-08-14T17:53:00Z"/>
              </w:rPr>
            </w:pPr>
            <w:ins w:id="230" w:author="Ivan Cheng (鄭宜樺)" w:date="2019-08-14T17:53:00Z">
              <w:r>
                <w:rPr>
                  <w:rFonts w:eastAsia="Yu Mincho"/>
                </w:rPr>
                <w:t>-</w:t>
              </w:r>
            </w:ins>
          </w:p>
        </w:tc>
      </w:tr>
      <w:tr w:rsidR="003C64FB" w:rsidTr="003C64FB">
        <w:trPr>
          <w:jc w:val="center"/>
          <w:ins w:id="231" w:author="Ivan Cheng (鄭宜樺)" w:date="2019-08-14T17:53:00Z"/>
          <w:trPrChange w:id="232" w:author="Ivan Cheng (鄭宜樺)" w:date="2019-08-14T17:54:00Z">
            <w:trPr>
              <w:jc w:val="center"/>
            </w:trPr>
          </w:trPrChange>
        </w:trPr>
        <w:tc>
          <w:tcPr>
            <w:tcW w:w="447" w:type="pct"/>
            <w:vMerge w:val="restart"/>
            <w:tcBorders>
              <w:top w:val="single" w:sz="4" w:space="0" w:color="auto"/>
              <w:left w:val="single" w:sz="4" w:space="0" w:color="auto"/>
              <w:bottom w:val="single" w:sz="4" w:space="0" w:color="auto"/>
              <w:right w:val="single" w:sz="4" w:space="0" w:color="auto"/>
            </w:tcBorders>
            <w:vAlign w:val="center"/>
            <w:hideMark/>
            <w:tcPrChange w:id="233" w:author="Ivan Cheng (鄭宜樺)" w:date="2019-08-14T17:54:00Z">
              <w:tcPr>
                <w:tcW w:w="447" w:type="pct"/>
                <w:vMerge w:val="restart"/>
                <w:tcBorders>
                  <w:top w:val="single" w:sz="4" w:space="0" w:color="auto"/>
                  <w:left w:val="single" w:sz="4" w:space="0" w:color="auto"/>
                  <w:bottom w:val="single" w:sz="4" w:space="0" w:color="auto"/>
                  <w:right w:val="single" w:sz="4" w:space="0" w:color="auto"/>
                </w:tcBorders>
                <w:vAlign w:val="center"/>
                <w:hideMark/>
              </w:tcPr>
            </w:tcPrChange>
          </w:tcPr>
          <w:p w:rsidR="003C64FB" w:rsidRDefault="003C64FB">
            <w:pPr>
              <w:pStyle w:val="TAC"/>
              <w:rPr>
                <w:ins w:id="234" w:author="Ivan Cheng (鄭宜樺)" w:date="2019-08-14T17:53:00Z"/>
                <w:rFonts w:eastAsia="Yu Mincho"/>
              </w:rPr>
            </w:pPr>
            <w:ins w:id="235" w:author="Ivan Cheng (鄭宜樺)" w:date="2019-08-14T17:53:00Z">
              <w:r>
                <w:rPr>
                  <w:rFonts w:eastAsia="Yu Mincho"/>
                </w:rPr>
                <w:lastRenderedPageBreak/>
                <w:t>3</w:t>
              </w:r>
            </w:ins>
          </w:p>
        </w:tc>
        <w:tc>
          <w:tcPr>
            <w:tcW w:w="449" w:type="pct"/>
            <w:tcBorders>
              <w:top w:val="single" w:sz="4" w:space="0" w:color="auto"/>
              <w:left w:val="single" w:sz="4" w:space="0" w:color="auto"/>
              <w:bottom w:val="nil"/>
              <w:right w:val="single" w:sz="4" w:space="0" w:color="auto"/>
            </w:tcBorders>
            <w:hideMark/>
            <w:tcPrChange w:id="236" w:author="Ivan Cheng (鄭宜樺)" w:date="2019-08-14T17:54:00Z">
              <w:tcPr>
                <w:tcW w:w="449" w:type="pct"/>
                <w:tcBorders>
                  <w:top w:val="single" w:sz="4" w:space="0" w:color="auto"/>
                  <w:left w:val="single" w:sz="4" w:space="0" w:color="auto"/>
                  <w:bottom w:val="nil"/>
                  <w:right w:val="single" w:sz="4" w:space="0" w:color="auto"/>
                </w:tcBorders>
                <w:hideMark/>
              </w:tcPr>
            </w:tcPrChange>
          </w:tcPr>
          <w:p w:rsidR="003C64FB" w:rsidRDefault="003C64FB">
            <w:pPr>
              <w:pStyle w:val="TAC"/>
              <w:rPr>
                <w:ins w:id="237" w:author="Ivan Cheng (鄭宜樺)" w:date="2019-08-14T17:53:00Z"/>
                <w:rFonts w:eastAsia="Yu Mincho"/>
              </w:rPr>
            </w:pPr>
            <w:ins w:id="238" w:author="Ivan Cheng (鄭宜樺)" w:date="2019-08-14T17:53:00Z">
              <w:r>
                <w:rPr>
                  <w:rFonts w:eastAsia="Yu Mincho"/>
                </w:rPr>
                <w:t>PCC</w:t>
              </w:r>
            </w:ins>
          </w:p>
        </w:tc>
        <w:tc>
          <w:tcPr>
            <w:tcW w:w="513" w:type="pct"/>
            <w:tcBorders>
              <w:top w:val="single" w:sz="4" w:space="0" w:color="auto"/>
              <w:left w:val="single" w:sz="4" w:space="0" w:color="auto"/>
              <w:bottom w:val="nil"/>
              <w:right w:val="single" w:sz="4" w:space="0" w:color="auto"/>
            </w:tcBorders>
            <w:hideMark/>
            <w:tcPrChange w:id="239" w:author="Ivan Cheng (鄭宜樺)" w:date="2019-08-14T17:54:00Z">
              <w:tcPr>
                <w:tcW w:w="513" w:type="pct"/>
                <w:tcBorders>
                  <w:top w:val="single" w:sz="4" w:space="0" w:color="auto"/>
                  <w:left w:val="single" w:sz="4" w:space="0" w:color="auto"/>
                  <w:bottom w:val="nil"/>
                  <w:right w:val="single" w:sz="4" w:space="0" w:color="auto"/>
                </w:tcBorders>
                <w:hideMark/>
              </w:tcPr>
            </w:tcPrChange>
          </w:tcPr>
          <w:p w:rsidR="003C64FB" w:rsidRDefault="003C64FB">
            <w:pPr>
              <w:pStyle w:val="TAC"/>
              <w:rPr>
                <w:ins w:id="240" w:author="Ivan Cheng (鄭宜樺)" w:date="2019-08-14T17:53:00Z"/>
                <w:rFonts w:eastAsia="Yu Mincho"/>
              </w:rPr>
            </w:pPr>
            <w:proofErr w:type="spellStart"/>
            <w:ins w:id="241" w:author="Ivan Cheng (鄭宜樺)" w:date="2019-08-14T17:53:00Z">
              <w:r>
                <w:rPr>
                  <w:rFonts w:eastAsia="Yu Mincho"/>
                </w:rPr>
                <w:t>nX</w:t>
              </w:r>
              <w:proofErr w:type="spellEnd"/>
            </w:ins>
          </w:p>
        </w:tc>
        <w:tc>
          <w:tcPr>
            <w:tcW w:w="770" w:type="pct"/>
            <w:tcBorders>
              <w:top w:val="single" w:sz="4" w:space="0" w:color="auto"/>
              <w:left w:val="single" w:sz="4" w:space="0" w:color="auto"/>
              <w:bottom w:val="nil"/>
              <w:right w:val="single" w:sz="4" w:space="0" w:color="auto"/>
            </w:tcBorders>
            <w:hideMark/>
            <w:tcPrChange w:id="242" w:author="Ivan Cheng (鄭宜樺)" w:date="2019-08-14T17:54:00Z">
              <w:tcPr>
                <w:tcW w:w="770" w:type="pct"/>
                <w:tcBorders>
                  <w:top w:val="single" w:sz="4" w:space="0" w:color="auto"/>
                  <w:left w:val="single" w:sz="4" w:space="0" w:color="auto"/>
                  <w:bottom w:val="nil"/>
                  <w:right w:val="single" w:sz="4" w:space="0" w:color="auto"/>
                </w:tcBorders>
                <w:hideMark/>
              </w:tcPr>
            </w:tcPrChange>
          </w:tcPr>
          <w:p w:rsidR="003C64FB" w:rsidRDefault="003C64FB">
            <w:pPr>
              <w:pStyle w:val="TAC"/>
              <w:rPr>
                <w:ins w:id="243" w:author="Ivan Cheng (鄭宜樺)" w:date="2019-08-14T17:53:00Z"/>
                <w:rFonts w:eastAsia="Yu Mincho"/>
              </w:rPr>
            </w:pPr>
            <w:ins w:id="244" w:author="Ivan Cheng (鄭宜樺)" w:date="2019-08-14T17:53:00Z">
              <w:r>
                <w:rPr>
                  <w:rFonts w:eastAsia="Yu Mincho"/>
                </w:rPr>
                <w:t>50</w:t>
              </w:r>
            </w:ins>
          </w:p>
        </w:tc>
        <w:tc>
          <w:tcPr>
            <w:tcW w:w="1091" w:type="pct"/>
            <w:gridSpan w:val="2"/>
            <w:tcBorders>
              <w:top w:val="nil"/>
              <w:left w:val="single" w:sz="4" w:space="0" w:color="auto"/>
              <w:bottom w:val="nil"/>
              <w:right w:val="single" w:sz="4" w:space="0" w:color="auto"/>
            </w:tcBorders>
            <w:tcPrChange w:id="245" w:author="Ivan Cheng (鄭宜樺)" w:date="2019-08-14T17:54:00Z">
              <w:tcPr>
                <w:tcW w:w="1091" w:type="pct"/>
                <w:gridSpan w:val="2"/>
                <w:tcBorders>
                  <w:top w:val="nil"/>
                  <w:left w:val="single" w:sz="4" w:space="0" w:color="auto"/>
                  <w:bottom w:val="nil"/>
                  <w:right w:val="single" w:sz="4" w:space="0" w:color="auto"/>
                </w:tcBorders>
              </w:tcPr>
            </w:tcPrChange>
          </w:tcPr>
          <w:p w:rsidR="003C64FB" w:rsidRDefault="003C64FB">
            <w:pPr>
              <w:pStyle w:val="TAC"/>
              <w:rPr>
                <w:ins w:id="246" w:author="Ivan Cheng (鄭宜樺)" w:date="2019-08-14T17:53:00Z"/>
              </w:rPr>
            </w:pPr>
          </w:p>
        </w:tc>
        <w:tc>
          <w:tcPr>
            <w:tcW w:w="898" w:type="pct"/>
            <w:tcBorders>
              <w:top w:val="single" w:sz="4" w:space="0" w:color="auto"/>
              <w:left w:val="single" w:sz="4" w:space="0" w:color="auto"/>
              <w:bottom w:val="single" w:sz="4" w:space="0" w:color="auto"/>
              <w:right w:val="single" w:sz="4" w:space="0" w:color="auto"/>
            </w:tcBorders>
            <w:hideMark/>
            <w:tcPrChange w:id="247" w:author="Ivan Cheng (鄭宜樺)" w:date="2019-08-14T17:54:00Z">
              <w:tcPr>
                <w:tcW w:w="898" w:type="pct"/>
                <w:tcBorders>
                  <w:top w:val="single" w:sz="4" w:space="0" w:color="auto"/>
                  <w:left w:val="single" w:sz="4" w:space="0" w:color="auto"/>
                  <w:bottom w:val="single" w:sz="4" w:space="0" w:color="auto"/>
                  <w:right w:val="single" w:sz="4" w:space="0" w:color="auto"/>
                </w:tcBorders>
                <w:hideMark/>
              </w:tcPr>
            </w:tcPrChange>
          </w:tcPr>
          <w:p w:rsidR="003C64FB" w:rsidRDefault="003C64FB">
            <w:pPr>
              <w:pStyle w:val="TAC"/>
              <w:rPr>
                <w:ins w:id="248" w:author="Ivan Cheng (鄭宜樺)" w:date="2019-08-14T17:53:00Z"/>
              </w:rPr>
            </w:pPr>
            <w:ins w:id="249" w:author="Ivan Cheng (鄭宜樺)" w:date="2019-08-14T17:53:00Z">
              <w:r>
                <w:t>DFT-s-OFDM QPSK</w:t>
              </w:r>
            </w:ins>
          </w:p>
        </w:tc>
        <w:tc>
          <w:tcPr>
            <w:tcW w:w="832" w:type="pct"/>
            <w:tcBorders>
              <w:top w:val="single" w:sz="4" w:space="0" w:color="auto"/>
              <w:left w:val="single" w:sz="4" w:space="0" w:color="auto"/>
              <w:bottom w:val="single" w:sz="4" w:space="0" w:color="auto"/>
              <w:right w:val="single" w:sz="4" w:space="0" w:color="auto"/>
            </w:tcBorders>
            <w:vAlign w:val="center"/>
            <w:hideMark/>
            <w:tcPrChange w:id="250" w:author="Ivan Cheng (鄭宜樺)" w:date="2019-08-14T17:54:00Z">
              <w:tcPr>
                <w:tcW w:w="832" w:type="pct"/>
                <w:tcBorders>
                  <w:top w:val="single" w:sz="4" w:space="0" w:color="auto"/>
                  <w:left w:val="single" w:sz="4" w:space="0" w:color="auto"/>
                  <w:bottom w:val="single" w:sz="4" w:space="0" w:color="auto"/>
                  <w:right w:val="single" w:sz="4" w:space="0" w:color="auto"/>
                </w:tcBorders>
                <w:vAlign w:val="center"/>
                <w:hideMark/>
              </w:tcPr>
            </w:tcPrChange>
          </w:tcPr>
          <w:p w:rsidR="003C64FB" w:rsidRDefault="003C64FB">
            <w:pPr>
              <w:pStyle w:val="TAC"/>
              <w:rPr>
                <w:ins w:id="251" w:author="Ivan Cheng (鄭宜樺)" w:date="2019-08-14T17:53:00Z"/>
              </w:rPr>
            </w:pPr>
            <w:ins w:id="252" w:author="Ivan Cheng (鄭宜樺)" w:date="2019-08-14T17:53:00Z">
              <w:r>
                <w:t>Inner Full</w:t>
              </w:r>
            </w:ins>
          </w:p>
        </w:tc>
      </w:tr>
      <w:tr w:rsidR="003C64FB" w:rsidTr="003C64FB">
        <w:trPr>
          <w:jc w:val="center"/>
          <w:ins w:id="253" w:author="Ivan Cheng (鄭宜樺)" w:date="2019-08-14T17:53:00Z"/>
          <w:trPrChange w:id="254" w:author="Ivan Cheng (鄭宜樺)" w:date="2019-08-14T17:54:00Z">
            <w:trPr>
              <w:jc w:val="center"/>
            </w:trPr>
          </w:trPrChange>
        </w:trPr>
        <w:tc>
          <w:tcPr>
            <w:tcW w:w="447" w:type="pct"/>
            <w:vMerge/>
            <w:tcBorders>
              <w:top w:val="single" w:sz="4" w:space="0" w:color="auto"/>
              <w:left w:val="single" w:sz="4" w:space="0" w:color="auto"/>
              <w:bottom w:val="single" w:sz="4" w:space="0" w:color="auto"/>
              <w:right w:val="single" w:sz="4" w:space="0" w:color="auto"/>
            </w:tcBorders>
            <w:vAlign w:val="center"/>
            <w:hideMark/>
            <w:tcPrChange w:id="255" w:author="Ivan Cheng (鄭宜樺)" w:date="2019-08-14T17:5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C64FB" w:rsidRDefault="003C64FB">
            <w:pPr>
              <w:spacing w:after="0"/>
              <w:rPr>
                <w:ins w:id="256" w:author="Ivan Cheng (鄭宜樺)" w:date="2019-08-14T17:53:00Z"/>
                <w:rFonts w:ascii="Arial" w:eastAsia="Yu Mincho" w:hAnsi="Arial"/>
                <w:sz w:val="18"/>
              </w:rPr>
            </w:pPr>
          </w:p>
        </w:tc>
        <w:tc>
          <w:tcPr>
            <w:tcW w:w="449" w:type="pct"/>
            <w:tcBorders>
              <w:top w:val="single" w:sz="4" w:space="0" w:color="auto"/>
              <w:left w:val="single" w:sz="4" w:space="0" w:color="auto"/>
              <w:bottom w:val="nil"/>
              <w:right w:val="single" w:sz="4" w:space="0" w:color="auto"/>
            </w:tcBorders>
            <w:hideMark/>
            <w:tcPrChange w:id="257" w:author="Ivan Cheng (鄭宜樺)" w:date="2019-08-14T17:54:00Z">
              <w:tcPr>
                <w:tcW w:w="449" w:type="pct"/>
                <w:tcBorders>
                  <w:top w:val="single" w:sz="4" w:space="0" w:color="auto"/>
                  <w:left w:val="single" w:sz="4" w:space="0" w:color="auto"/>
                  <w:bottom w:val="nil"/>
                  <w:right w:val="single" w:sz="4" w:space="0" w:color="auto"/>
                </w:tcBorders>
                <w:hideMark/>
              </w:tcPr>
            </w:tcPrChange>
          </w:tcPr>
          <w:p w:rsidR="003C64FB" w:rsidRDefault="003C64FB">
            <w:pPr>
              <w:pStyle w:val="TAC"/>
              <w:rPr>
                <w:ins w:id="258" w:author="Ivan Cheng (鄭宜樺)" w:date="2019-08-14T17:53:00Z"/>
                <w:rFonts w:eastAsia="Yu Mincho"/>
              </w:rPr>
            </w:pPr>
            <w:ins w:id="259" w:author="Ivan Cheng (鄭宜樺)" w:date="2019-08-14T17:53:00Z">
              <w:r>
                <w:rPr>
                  <w:rFonts w:eastAsia="Yu Mincho"/>
                </w:rPr>
                <w:t>SCC</w:t>
              </w:r>
            </w:ins>
          </w:p>
        </w:tc>
        <w:tc>
          <w:tcPr>
            <w:tcW w:w="513" w:type="pct"/>
            <w:tcBorders>
              <w:top w:val="single" w:sz="4" w:space="0" w:color="auto"/>
              <w:left w:val="single" w:sz="4" w:space="0" w:color="auto"/>
              <w:bottom w:val="nil"/>
              <w:right w:val="single" w:sz="4" w:space="0" w:color="auto"/>
            </w:tcBorders>
            <w:hideMark/>
            <w:tcPrChange w:id="260" w:author="Ivan Cheng (鄭宜樺)" w:date="2019-08-14T17:54:00Z">
              <w:tcPr>
                <w:tcW w:w="513" w:type="pct"/>
                <w:tcBorders>
                  <w:top w:val="single" w:sz="4" w:space="0" w:color="auto"/>
                  <w:left w:val="single" w:sz="4" w:space="0" w:color="auto"/>
                  <w:bottom w:val="nil"/>
                  <w:right w:val="single" w:sz="4" w:space="0" w:color="auto"/>
                </w:tcBorders>
                <w:hideMark/>
              </w:tcPr>
            </w:tcPrChange>
          </w:tcPr>
          <w:p w:rsidR="003C64FB" w:rsidRDefault="003C64FB">
            <w:pPr>
              <w:pStyle w:val="TAC"/>
              <w:rPr>
                <w:ins w:id="261" w:author="Ivan Cheng (鄭宜樺)" w:date="2019-08-14T17:53:00Z"/>
                <w:rFonts w:eastAsia="Yu Mincho"/>
              </w:rPr>
            </w:pPr>
            <w:proofErr w:type="spellStart"/>
            <w:ins w:id="262" w:author="Ivan Cheng (鄭宜樺)" w:date="2019-08-14T17:53:00Z">
              <w:r>
                <w:rPr>
                  <w:rFonts w:eastAsia="Yu Mincho"/>
                </w:rPr>
                <w:t>nX</w:t>
              </w:r>
              <w:proofErr w:type="spellEnd"/>
            </w:ins>
          </w:p>
        </w:tc>
        <w:tc>
          <w:tcPr>
            <w:tcW w:w="770" w:type="pct"/>
            <w:tcBorders>
              <w:top w:val="single" w:sz="4" w:space="0" w:color="auto"/>
              <w:left w:val="single" w:sz="4" w:space="0" w:color="auto"/>
              <w:bottom w:val="nil"/>
              <w:right w:val="single" w:sz="4" w:space="0" w:color="auto"/>
            </w:tcBorders>
            <w:hideMark/>
            <w:tcPrChange w:id="263" w:author="Ivan Cheng (鄭宜樺)" w:date="2019-08-14T17:54:00Z">
              <w:tcPr>
                <w:tcW w:w="770" w:type="pct"/>
                <w:tcBorders>
                  <w:top w:val="single" w:sz="4" w:space="0" w:color="auto"/>
                  <w:left w:val="single" w:sz="4" w:space="0" w:color="auto"/>
                  <w:bottom w:val="nil"/>
                  <w:right w:val="single" w:sz="4" w:space="0" w:color="auto"/>
                </w:tcBorders>
                <w:hideMark/>
              </w:tcPr>
            </w:tcPrChange>
          </w:tcPr>
          <w:p w:rsidR="003C64FB" w:rsidRDefault="003C64FB">
            <w:pPr>
              <w:pStyle w:val="TAC"/>
              <w:rPr>
                <w:ins w:id="264" w:author="Ivan Cheng (鄭宜樺)" w:date="2019-08-14T17:53:00Z"/>
                <w:rFonts w:eastAsia="Yu Mincho"/>
              </w:rPr>
            </w:pPr>
            <w:ins w:id="265" w:author="Ivan Cheng (鄭宜樺)" w:date="2019-08-14T17:53:00Z">
              <w:r>
                <w:rPr>
                  <w:rFonts w:eastAsia="Yu Mincho"/>
                </w:rPr>
                <w:t>200</w:t>
              </w:r>
            </w:ins>
          </w:p>
        </w:tc>
        <w:tc>
          <w:tcPr>
            <w:tcW w:w="1091" w:type="pct"/>
            <w:gridSpan w:val="2"/>
            <w:tcBorders>
              <w:top w:val="nil"/>
              <w:left w:val="single" w:sz="4" w:space="0" w:color="auto"/>
              <w:bottom w:val="nil"/>
              <w:right w:val="single" w:sz="4" w:space="0" w:color="auto"/>
            </w:tcBorders>
            <w:tcPrChange w:id="266" w:author="Ivan Cheng (鄭宜樺)" w:date="2019-08-14T17:54:00Z">
              <w:tcPr>
                <w:tcW w:w="1091" w:type="pct"/>
                <w:gridSpan w:val="2"/>
                <w:tcBorders>
                  <w:top w:val="nil"/>
                  <w:left w:val="single" w:sz="4" w:space="0" w:color="auto"/>
                  <w:bottom w:val="nil"/>
                  <w:right w:val="single" w:sz="4" w:space="0" w:color="auto"/>
                </w:tcBorders>
              </w:tcPr>
            </w:tcPrChange>
          </w:tcPr>
          <w:p w:rsidR="003C64FB" w:rsidRDefault="003C64FB">
            <w:pPr>
              <w:pStyle w:val="TAC"/>
              <w:rPr>
                <w:ins w:id="267" w:author="Ivan Cheng (鄭宜樺)" w:date="2019-08-14T17:53:00Z"/>
              </w:rPr>
            </w:pPr>
          </w:p>
        </w:tc>
        <w:tc>
          <w:tcPr>
            <w:tcW w:w="898" w:type="pct"/>
            <w:tcBorders>
              <w:top w:val="single" w:sz="4" w:space="0" w:color="auto"/>
              <w:left w:val="single" w:sz="4" w:space="0" w:color="auto"/>
              <w:bottom w:val="single" w:sz="4" w:space="0" w:color="auto"/>
              <w:right w:val="single" w:sz="4" w:space="0" w:color="auto"/>
            </w:tcBorders>
            <w:hideMark/>
            <w:tcPrChange w:id="268" w:author="Ivan Cheng (鄭宜樺)" w:date="2019-08-14T17:54:00Z">
              <w:tcPr>
                <w:tcW w:w="898" w:type="pct"/>
                <w:tcBorders>
                  <w:top w:val="single" w:sz="4" w:space="0" w:color="auto"/>
                  <w:left w:val="single" w:sz="4" w:space="0" w:color="auto"/>
                  <w:bottom w:val="single" w:sz="4" w:space="0" w:color="auto"/>
                  <w:right w:val="single" w:sz="4" w:space="0" w:color="auto"/>
                </w:tcBorders>
                <w:hideMark/>
              </w:tcPr>
            </w:tcPrChange>
          </w:tcPr>
          <w:p w:rsidR="003C64FB" w:rsidRDefault="003C64FB">
            <w:pPr>
              <w:pStyle w:val="TAC"/>
              <w:rPr>
                <w:ins w:id="269" w:author="Ivan Cheng (鄭宜樺)" w:date="2019-08-14T17:53:00Z"/>
              </w:rPr>
            </w:pPr>
            <w:ins w:id="270" w:author="Ivan Cheng (鄭宜樺)" w:date="2019-08-14T17:53:00Z">
              <w:r>
                <w:rPr>
                  <w:rFonts w:eastAsia="Yu Mincho"/>
                </w:rPr>
                <w:t>-</w:t>
              </w:r>
            </w:ins>
          </w:p>
        </w:tc>
        <w:tc>
          <w:tcPr>
            <w:tcW w:w="832" w:type="pct"/>
            <w:tcBorders>
              <w:top w:val="single" w:sz="4" w:space="0" w:color="auto"/>
              <w:left w:val="single" w:sz="4" w:space="0" w:color="auto"/>
              <w:bottom w:val="single" w:sz="4" w:space="0" w:color="auto"/>
              <w:right w:val="single" w:sz="4" w:space="0" w:color="auto"/>
            </w:tcBorders>
            <w:hideMark/>
            <w:tcPrChange w:id="271" w:author="Ivan Cheng (鄭宜樺)" w:date="2019-08-14T17:54:00Z">
              <w:tcPr>
                <w:tcW w:w="832" w:type="pct"/>
                <w:tcBorders>
                  <w:top w:val="single" w:sz="4" w:space="0" w:color="auto"/>
                  <w:left w:val="single" w:sz="4" w:space="0" w:color="auto"/>
                  <w:bottom w:val="single" w:sz="4" w:space="0" w:color="auto"/>
                  <w:right w:val="single" w:sz="4" w:space="0" w:color="auto"/>
                </w:tcBorders>
                <w:hideMark/>
              </w:tcPr>
            </w:tcPrChange>
          </w:tcPr>
          <w:p w:rsidR="003C64FB" w:rsidRDefault="003C64FB">
            <w:pPr>
              <w:pStyle w:val="TAC"/>
              <w:rPr>
                <w:ins w:id="272" w:author="Ivan Cheng (鄭宜樺)" w:date="2019-08-14T17:53:00Z"/>
              </w:rPr>
            </w:pPr>
            <w:ins w:id="273" w:author="Ivan Cheng (鄭宜樺)" w:date="2019-08-14T17:53:00Z">
              <w:r>
                <w:rPr>
                  <w:rFonts w:eastAsia="Yu Mincho"/>
                </w:rPr>
                <w:t>-</w:t>
              </w:r>
            </w:ins>
          </w:p>
        </w:tc>
      </w:tr>
      <w:tr w:rsidR="003C64FB" w:rsidTr="003C64FB">
        <w:trPr>
          <w:jc w:val="center"/>
          <w:ins w:id="274" w:author="Ivan Cheng (鄭宜樺)" w:date="2019-08-14T17:53:00Z"/>
          <w:trPrChange w:id="275" w:author="Ivan Cheng (鄭宜樺)" w:date="2019-08-14T17:54:00Z">
            <w:trPr>
              <w:jc w:val="center"/>
            </w:trPr>
          </w:trPrChange>
        </w:trPr>
        <w:tc>
          <w:tcPr>
            <w:tcW w:w="447" w:type="pct"/>
            <w:vMerge w:val="restart"/>
            <w:tcBorders>
              <w:top w:val="single" w:sz="4" w:space="0" w:color="auto"/>
              <w:left w:val="single" w:sz="4" w:space="0" w:color="auto"/>
              <w:bottom w:val="single" w:sz="4" w:space="0" w:color="auto"/>
              <w:right w:val="single" w:sz="4" w:space="0" w:color="auto"/>
            </w:tcBorders>
            <w:vAlign w:val="center"/>
            <w:hideMark/>
            <w:tcPrChange w:id="276" w:author="Ivan Cheng (鄭宜樺)" w:date="2019-08-14T17:54:00Z">
              <w:tcPr>
                <w:tcW w:w="447" w:type="pct"/>
                <w:vMerge w:val="restart"/>
                <w:tcBorders>
                  <w:top w:val="single" w:sz="4" w:space="0" w:color="auto"/>
                  <w:left w:val="single" w:sz="4" w:space="0" w:color="auto"/>
                  <w:bottom w:val="single" w:sz="4" w:space="0" w:color="auto"/>
                  <w:right w:val="single" w:sz="4" w:space="0" w:color="auto"/>
                </w:tcBorders>
                <w:vAlign w:val="center"/>
                <w:hideMark/>
              </w:tcPr>
            </w:tcPrChange>
          </w:tcPr>
          <w:p w:rsidR="003C64FB" w:rsidRDefault="003C64FB">
            <w:pPr>
              <w:pStyle w:val="TAC"/>
              <w:rPr>
                <w:ins w:id="277" w:author="Ivan Cheng (鄭宜樺)" w:date="2019-08-14T17:53:00Z"/>
                <w:rFonts w:eastAsia="Yu Mincho"/>
              </w:rPr>
            </w:pPr>
            <w:ins w:id="278" w:author="Ivan Cheng (鄭宜樺)" w:date="2019-08-14T17:53:00Z">
              <w:r>
                <w:rPr>
                  <w:rFonts w:eastAsia="Yu Mincho"/>
                </w:rPr>
                <w:t>4</w:t>
              </w:r>
            </w:ins>
          </w:p>
        </w:tc>
        <w:tc>
          <w:tcPr>
            <w:tcW w:w="449" w:type="pct"/>
            <w:tcBorders>
              <w:top w:val="single" w:sz="4" w:space="0" w:color="auto"/>
              <w:left w:val="single" w:sz="4" w:space="0" w:color="auto"/>
              <w:bottom w:val="nil"/>
              <w:right w:val="single" w:sz="4" w:space="0" w:color="auto"/>
            </w:tcBorders>
            <w:hideMark/>
            <w:tcPrChange w:id="279" w:author="Ivan Cheng (鄭宜樺)" w:date="2019-08-14T17:54:00Z">
              <w:tcPr>
                <w:tcW w:w="449" w:type="pct"/>
                <w:tcBorders>
                  <w:top w:val="single" w:sz="4" w:space="0" w:color="auto"/>
                  <w:left w:val="single" w:sz="4" w:space="0" w:color="auto"/>
                  <w:bottom w:val="nil"/>
                  <w:right w:val="single" w:sz="4" w:space="0" w:color="auto"/>
                </w:tcBorders>
                <w:hideMark/>
              </w:tcPr>
            </w:tcPrChange>
          </w:tcPr>
          <w:p w:rsidR="003C64FB" w:rsidRDefault="003C64FB">
            <w:pPr>
              <w:pStyle w:val="TAC"/>
              <w:rPr>
                <w:ins w:id="280" w:author="Ivan Cheng (鄭宜樺)" w:date="2019-08-14T17:53:00Z"/>
                <w:rFonts w:eastAsia="Yu Mincho"/>
              </w:rPr>
            </w:pPr>
            <w:ins w:id="281" w:author="Ivan Cheng (鄭宜樺)" w:date="2019-08-14T17:53:00Z">
              <w:r>
                <w:rPr>
                  <w:rFonts w:eastAsia="Yu Mincho"/>
                </w:rPr>
                <w:t>PCC</w:t>
              </w:r>
            </w:ins>
          </w:p>
        </w:tc>
        <w:tc>
          <w:tcPr>
            <w:tcW w:w="513" w:type="pct"/>
            <w:tcBorders>
              <w:top w:val="single" w:sz="4" w:space="0" w:color="auto"/>
              <w:left w:val="single" w:sz="4" w:space="0" w:color="auto"/>
              <w:bottom w:val="nil"/>
              <w:right w:val="single" w:sz="4" w:space="0" w:color="auto"/>
            </w:tcBorders>
            <w:hideMark/>
            <w:tcPrChange w:id="282" w:author="Ivan Cheng (鄭宜樺)" w:date="2019-08-14T17:54:00Z">
              <w:tcPr>
                <w:tcW w:w="513" w:type="pct"/>
                <w:tcBorders>
                  <w:top w:val="single" w:sz="4" w:space="0" w:color="auto"/>
                  <w:left w:val="single" w:sz="4" w:space="0" w:color="auto"/>
                  <w:bottom w:val="nil"/>
                  <w:right w:val="single" w:sz="4" w:space="0" w:color="auto"/>
                </w:tcBorders>
                <w:hideMark/>
              </w:tcPr>
            </w:tcPrChange>
          </w:tcPr>
          <w:p w:rsidR="003C64FB" w:rsidRDefault="003C64FB">
            <w:pPr>
              <w:pStyle w:val="TAC"/>
              <w:rPr>
                <w:ins w:id="283" w:author="Ivan Cheng (鄭宜樺)" w:date="2019-08-14T17:53:00Z"/>
                <w:rFonts w:eastAsia="Yu Mincho"/>
              </w:rPr>
            </w:pPr>
            <w:proofErr w:type="spellStart"/>
            <w:ins w:id="284" w:author="Ivan Cheng (鄭宜樺)" w:date="2019-08-14T17:53:00Z">
              <w:r>
                <w:rPr>
                  <w:rFonts w:eastAsia="Yu Mincho"/>
                </w:rPr>
                <w:t>nX</w:t>
              </w:r>
              <w:proofErr w:type="spellEnd"/>
            </w:ins>
          </w:p>
        </w:tc>
        <w:tc>
          <w:tcPr>
            <w:tcW w:w="770" w:type="pct"/>
            <w:tcBorders>
              <w:top w:val="single" w:sz="4" w:space="0" w:color="auto"/>
              <w:left w:val="single" w:sz="4" w:space="0" w:color="auto"/>
              <w:bottom w:val="nil"/>
              <w:right w:val="single" w:sz="4" w:space="0" w:color="auto"/>
            </w:tcBorders>
            <w:hideMark/>
            <w:tcPrChange w:id="285" w:author="Ivan Cheng (鄭宜樺)" w:date="2019-08-14T17:54:00Z">
              <w:tcPr>
                <w:tcW w:w="770" w:type="pct"/>
                <w:tcBorders>
                  <w:top w:val="single" w:sz="4" w:space="0" w:color="auto"/>
                  <w:left w:val="single" w:sz="4" w:space="0" w:color="auto"/>
                  <w:bottom w:val="nil"/>
                  <w:right w:val="single" w:sz="4" w:space="0" w:color="auto"/>
                </w:tcBorders>
                <w:hideMark/>
              </w:tcPr>
            </w:tcPrChange>
          </w:tcPr>
          <w:p w:rsidR="003C64FB" w:rsidRDefault="003C64FB">
            <w:pPr>
              <w:pStyle w:val="TAC"/>
              <w:rPr>
                <w:ins w:id="286" w:author="Ivan Cheng (鄭宜樺)" w:date="2019-08-14T17:53:00Z"/>
                <w:rFonts w:eastAsia="Yu Mincho"/>
              </w:rPr>
            </w:pPr>
            <w:ins w:id="287" w:author="Ivan Cheng (鄭宜樺)" w:date="2019-08-14T17:53:00Z">
              <w:r>
                <w:rPr>
                  <w:rFonts w:eastAsia="Yu Mincho"/>
                </w:rPr>
                <w:t>100</w:t>
              </w:r>
            </w:ins>
          </w:p>
        </w:tc>
        <w:tc>
          <w:tcPr>
            <w:tcW w:w="1091" w:type="pct"/>
            <w:gridSpan w:val="2"/>
            <w:tcBorders>
              <w:top w:val="nil"/>
              <w:left w:val="single" w:sz="4" w:space="0" w:color="auto"/>
              <w:bottom w:val="nil"/>
              <w:right w:val="single" w:sz="4" w:space="0" w:color="auto"/>
            </w:tcBorders>
            <w:tcPrChange w:id="288" w:author="Ivan Cheng (鄭宜樺)" w:date="2019-08-14T17:54:00Z">
              <w:tcPr>
                <w:tcW w:w="1091" w:type="pct"/>
                <w:gridSpan w:val="2"/>
                <w:tcBorders>
                  <w:top w:val="nil"/>
                  <w:left w:val="single" w:sz="4" w:space="0" w:color="auto"/>
                  <w:bottom w:val="nil"/>
                  <w:right w:val="single" w:sz="4" w:space="0" w:color="auto"/>
                </w:tcBorders>
              </w:tcPr>
            </w:tcPrChange>
          </w:tcPr>
          <w:p w:rsidR="003C64FB" w:rsidRDefault="003C64FB">
            <w:pPr>
              <w:pStyle w:val="TAC"/>
              <w:rPr>
                <w:ins w:id="289" w:author="Ivan Cheng (鄭宜樺)" w:date="2019-08-14T17:53:00Z"/>
              </w:rPr>
            </w:pPr>
          </w:p>
        </w:tc>
        <w:tc>
          <w:tcPr>
            <w:tcW w:w="898" w:type="pct"/>
            <w:tcBorders>
              <w:top w:val="single" w:sz="4" w:space="0" w:color="auto"/>
              <w:left w:val="single" w:sz="4" w:space="0" w:color="auto"/>
              <w:bottom w:val="single" w:sz="4" w:space="0" w:color="auto"/>
              <w:right w:val="single" w:sz="4" w:space="0" w:color="auto"/>
            </w:tcBorders>
            <w:hideMark/>
            <w:tcPrChange w:id="290" w:author="Ivan Cheng (鄭宜樺)" w:date="2019-08-14T17:54:00Z">
              <w:tcPr>
                <w:tcW w:w="898" w:type="pct"/>
                <w:tcBorders>
                  <w:top w:val="single" w:sz="4" w:space="0" w:color="auto"/>
                  <w:left w:val="single" w:sz="4" w:space="0" w:color="auto"/>
                  <w:bottom w:val="single" w:sz="4" w:space="0" w:color="auto"/>
                  <w:right w:val="single" w:sz="4" w:space="0" w:color="auto"/>
                </w:tcBorders>
                <w:hideMark/>
              </w:tcPr>
            </w:tcPrChange>
          </w:tcPr>
          <w:p w:rsidR="003C64FB" w:rsidRDefault="003C64FB">
            <w:pPr>
              <w:pStyle w:val="TAC"/>
              <w:rPr>
                <w:ins w:id="291" w:author="Ivan Cheng (鄭宜樺)" w:date="2019-08-14T17:53:00Z"/>
              </w:rPr>
            </w:pPr>
            <w:ins w:id="292" w:author="Ivan Cheng (鄭宜樺)" w:date="2019-08-14T17:53:00Z">
              <w:r>
                <w:t>DFT-s-OFDM QPSK</w:t>
              </w:r>
            </w:ins>
          </w:p>
        </w:tc>
        <w:tc>
          <w:tcPr>
            <w:tcW w:w="832" w:type="pct"/>
            <w:tcBorders>
              <w:top w:val="single" w:sz="4" w:space="0" w:color="auto"/>
              <w:left w:val="single" w:sz="4" w:space="0" w:color="auto"/>
              <w:bottom w:val="single" w:sz="4" w:space="0" w:color="auto"/>
              <w:right w:val="single" w:sz="4" w:space="0" w:color="auto"/>
            </w:tcBorders>
            <w:vAlign w:val="center"/>
            <w:hideMark/>
            <w:tcPrChange w:id="293" w:author="Ivan Cheng (鄭宜樺)" w:date="2019-08-14T17:54:00Z">
              <w:tcPr>
                <w:tcW w:w="832" w:type="pct"/>
                <w:tcBorders>
                  <w:top w:val="single" w:sz="4" w:space="0" w:color="auto"/>
                  <w:left w:val="single" w:sz="4" w:space="0" w:color="auto"/>
                  <w:bottom w:val="single" w:sz="4" w:space="0" w:color="auto"/>
                  <w:right w:val="single" w:sz="4" w:space="0" w:color="auto"/>
                </w:tcBorders>
                <w:vAlign w:val="center"/>
                <w:hideMark/>
              </w:tcPr>
            </w:tcPrChange>
          </w:tcPr>
          <w:p w:rsidR="003C64FB" w:rsidRDefault="003C64FB">
            <w:pPr>
              <w:pStyle w:val="TAC"/>
              <w:rPr>
                <w:ins w:id="294" w:author="Ivan Cheng (鄭宜樺)" w:date="2019-08-14T17:53:00Z"/>
              </w:rPr>
            </w:pPr>
            <w:ins w:id="295" w:author="Ivan Cheng (鄭宜樺)" w:date="2019-08-14T17:53:00Z">
              <w:r>
                <w:t>Inner Full</w:t>
              </w:r>
            </w:ins>
          </w:p>
        </w:tc>
      </w:tr>
      <w:tr w:rsidR="003C64FB" w:rsidTr="003C64FB">
        <w:trPr>
          <w:jc w:val="center"/>
          <w:ins w:id="296" w:author="Ivan Cheng (鄭宜樺)" w:date="2019-08-14T17:53:00Z"/>
          <w:trPrChange w:id="297" w:author="Ivan Cheng (鄭宜樺)" w:date="2019-08-14T17:54:00Z">
            <w:trPr>
              <w:jc w:val="center"/>
            </w:trPr>
          </w:trPrChange>
        </w:trPr>
        <w:tc>
          <w:tcPr>
            <w:tcW w:w="447" w:type="pct"/>
            <w:vMerge/>
            <w:tcBorders>
              <w:top w:val="single" w:sz="4" w:space="0" w:color="auto"/>
              <w:left w:val="single" w:sz="4" w:space="0" w:color="auto"/>
              <w:bottom w:val="single" w:sz="4" w:space="0" w:color="auto"/>
              <w:right w:val="single" w:sz="4" w:space="0" w:color="auto"/>
            </w:tcBorders>
            <w:vAlign w:val="center"/>
            <w:hideMark/>
            <w:tcPrChange w:id="298" w:author="Ivan Cheng (鄭宜樺)" w:date="2019-08-14T17:5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C64FB" w:rsidRDefault="003C64FB">
            <w:pPr>
              <w:spacing w:after="0"/>
              <w:rPr>
                <w:ins w:id="299" w:author="Ivan Cheng (鄭宜樺)" w:date="2019-08-14T17:53:00Z"/>
                <w:rFonts w:ascii="Arial" w:eastAsia="Yu Mincho" w:hAnsi="Arial"/>
                <w:sz w:val="18"/>
              </w:rPr>
            </w:pPr>
          </w:p>
        </w:tc>
        <w:tc>
          <w:tcPr>
            <w:tcW w:w="449" w:type="pct"/>
            <w:tcBorders>
              <w:top w:val="single" w:sz="4" w:space="0" w:color="auto"/>
              <w:left w:val="single" w:sz="4" w:space="0" w:color="auto"/>
              <w:bottom w:val="nil"/>
              <w:right w:val="single" w:sz="4" w:space="0" w:color="auto"/>
            </w:tcBorders>
            <w:hideMark/>
            <w:tcPrChange w:id="300" w:author="Ivan Cheng (鄭宜樺)" w:date="2019-08-14T17:54:00Z">
              <w:tcPr>
                <w:tcW w:w="449" w:type="pct"/>
                <w:tcBorders>
                  <w:top w:val="single" w:sz="4" w:space="0" w:color="auto"/>
                  <w:left w:val="single" w:sz="4" w:space="0" w:color="auto"/>
                  <w:bottom w:val="nil"/>
                  <w:right w:val="single" w:sz="4" w:space="0" w:color="auto"/>
                </w:tcBorders>
                <w:hideMark/>
              </w:tcPr>
            </w:tcPrChange>
          </w:tcPr>
          <w:p w:rsidR="003C64FB" w:rsidRDefault="003C64FB">
            <w:pPr>
              <w:pStyle w:val="TAC"/>
              <w:rPr>
                <w:ins w:id="301" w:author="Ivan Cheng (鄭宜樺)" w:date="2019-08-14T17:53:00Z"/>
                <w:rFonts w:eastAsia="Yu Mincho"/>
              </w:rPr>
            </w:pPr>
            <w:ins w:id="302" w:author="Ivan Cheng (鄭宜樺)" w:date="2019-08-14T17:53:00Z">
              <w:r>
                <w:rPr>
                  <w:rFonts w:eastAsia="Yu Mincho"/>
                </w:rPr>
                <w:t>SCC</w:t>
              </w:r>
            </w:ins>
          </w:p>
        </w:tc>
        <w:tc>
          <w:tcPr>
            <w:tcW w:w="513" w:type="pct"/>
            <w:tcBorders>
              <w:top w:val="single" w:sz="4" w:space="0" w:color="auto"/>
              <w:left w:val="single" w:sz="4" w:space="0" w:color="auto"/>
              <w:bottom w:val="nil"/>
              <w:right w:val="single" w:sz="4" w:space="0" w:color="auto"/>
            </w:tcBorders>
            <w:hideMark/>
            <w:tcPrChange w:id="303" w:author="Ivan Cheng (鄭宜樺)" w:date="2019-08-14T17:54:00Z">
              <w:tcPr>
                <w:tcW w:w="513" w:type="pct"/>
                <w:tcBorders>
                  <w:top w:val="single" w:sz="4" w:space="0" w:color="auto"/>
                  <w:left w:val="single" w:sz="4" w:space="0" w:color="auto"/>
                  <w:bottom w:val="nil"/>
                  <w:right w:val="single" w:sz="4" w:space="0" w:color="auto"/>
                </w:tcBorders>
                <w:hideMark/>
              </w:tcPr>
            </w:tcPrChange>
          </w:tcPr>
          <w:p w:rsidR="003C64FB" w:rsidRDefault="003C64FB">
            <w:pPr>
              <w:pStyle w:val="TAC"/>
              <w:rPr>
                <w:ins w:id="304" w:author="Ivan Cheng (鄭宜樺)" w:date="2019-08-14T17:53:00Z"/>
                <w:rFonts w:eastAsia="Yu Mincho"/>
              </w:rPr>
            </w:pPr>
            <w:proofErr w:type="spellStart"/>
            <w:ins w:id="305" w:author="Ivan Cheng (鄭宜樺)" w:date="2019-08-14T17:53:00Z">
              <w:r>
                <w:rPr>
                  <w:rFonts w:eastAsia="Yu Mincho"/>
                </w:rPr>
                <w:t>nX</w:t>
              </w:r>
              <w:proofErr w:type="spellEnd"/>
            </w:ins>
          </w:p>
        </w:tc>
        <w:tc>
          <w:tcPr>
            <w:tcW w:w="770" w:type="pct"/>
            <w:tcBorders>
              <w:top w:val="single" w:sz="4" w:space="0" w:color="auto"/>
              <w:left w:val="single" w:sz="4" w:space="0" w:color="auto"/>
              <w:bottom w:val="nil"/>
              <w:right w:val="single" w:sz="4" w:space="0" w:color="auto"/>
            </w:tcBorders>
            <w:hideMark/>
            <w:tcPrChange w:id="306" w:author="Ivan Cheng (鄭宜樺)" w:date="2019-08-14T17:54:00Z">
              <w:tcPr>
                <w:tcW w:w="770" w:type="pct"/>
                <w:tcBorders>
                  <w:top w:val="single" w:sz="4" w:space="0" w:color="auto"/>
                  <w:left w:val="single" w:sz="4" w:space="0" w:color="auto"/>
                  <w:bottom w:val="nil"/>
                  <w:right w:val="single" w:sz="4" w:space="0" w:color="auto"/>
                </w:tcBorders>
                <w:hideMark/>
              </w:tcPr>
            </w:tcPrChange>
          </w:tcPr>
          <w:p w:rsidR="003C64FB" w:rsidRDefault="003C64FB">
            <w:pPr>
              <w:pStyle w:val="TAC"/>
              <w:rPr>
                <w:ins w:id="307" w:author="Ivan Cheng (鄭宜樺)" w:date="2019-08-14T17:53:00Z"/>
                <w:rFonts w:eastAsia="Yu Mincho"/>
              </w:rPr>
            </w:pPr>
            <w:ins w:id="308" w:author="Ivan Cheng (鄭宜樺)" w:date="2019-08-14T17:53:00Z">
              <w:r>
                <w:rPr>
                  <w:rFonts w:eastAsia="Yu Mincho"/>
                </w:rPr>
                <w:t>100</w:t>
              </w:r>
            </w:ins>
          </w:p>
        </w:tc>
        <w:tc>
          <w:tcPr>
            <w:tcW w:w="1091" w:type="pct"/>
            <w:gridSpan w:val="2"/>
            <w:tcBorders>
              <w:top w:val="nil"/>
              <w:left w:val="single" w:sz="4" w:space="0" w:color="auto"/>
              <w:bottom w:val="nil"/>
              <w:right w:val="single" w:sz="4" w:space="0" w:color="auto"/>
            </w:tcBorders>
            <w:tcPrChange w:id="309" w:author="Ivan Cheng (鄭宜樺)" w:date="2019-08-14T17:54:00Z">
              <w:tcPr>
                <w:tcW w:w="1091" w:type="pct"/>
                <w:gridSpan w:val="2"/>
                <w:tcBorders>
                  <w:top w:val="nil"/>
                  <w:left w:val="single" w:sz="4" w:space="0" w:color="auto"/>
                  <w:bottom w:val="nil"/>
                  <w:right w:val="single" w:sz="4" w:space="0" w:color="auto"/>
                </w:tcBorders>
              </w:tcPr>
            </w:tcPrChange>
          </w:tcPr>
          <w:p w:rsidR="003C64FB" w:rsidRDefault="003C64FB">
            <w:pPr>
              <w:pStyle w:val="TAC"/>
              <w:rPr>
                <w:ins w:id="310" w:author="Ivan Cheng (鄭宜樺)" w:date="2019-08-14T17:53:00Z"/>
              </w:rPr>
            </w:pPr>
          </w:p>
        </w:tc>
        <w:tc>
          <w:tcPr>
            <w:tcW w:w="898" w:type="pct"/>
            <w:tcBorders>
              <w:top w:val="single" w:sz="4" w:space="0" w:color="auto"/>
              <w:left w:val="single" w:sz="4" w:space="0" w:color="auto"/>
              <w:bottom w:val="single" w:sz="4" w:space="0" w:color="auto"/>
              <w:right w:val="single" w:sz="4" w:space="0" w:color="auto"/>
            </w:tcBorders>
            <w:hideMark/>
            <w:tcPrChange w:id="311" w:author="Ivan Cheng (鄭宜樺)" w:date="2019-08-14T17:54:00Z">
              <w:tcPr>
                <w:tcW w:w="898" w:type="pct"/>
                <w:tcBorders>
                  <w:top w:val="single" w:sz="4" w:space="0" w:color="auto"/>
                  <w:left w:val="single" w:sz="4" w:space="0" w:color="auto"/>
                  <w:bottom w:val="single" w:sz="4" w:space="0" w:color="auto"/>
                  <w:right w:val="single" w:sz="4" w:space="0" w:color="auto"/>
                </w:tcBorders>
                <w:hideMark/>
              </w:tcPr>
            </w:tcPrChange>
          </w:tcPr>
          <w:p w:rsidR="003C64FB" w:rsidRDefault="003C64FB">
            <w:pPr>
              <w:pStyle w:val="TAC"/>
              <w:rPr>
                <w:ins w:id="312" w:author="Ivan Cheng (鄭宜樺)" w:date="2019-08-14T17:53:00Z"/>
              </w:rPr>
            </w:pPr>
            <w:ins w:id="313" w:author="Ivan Cheng (鄭宜樺)" w:date="2019-08-14T17:53:00Z">
              <w:r>
                <w:rPr>
                  <w:rFonts w:eastAsia="Yu Mincho"/>
                </w:rPr>
                <w:t>-</w:t>
              </w:r>
            </w:ins>
          </w:p>
        </w:tc>
        <w:tc>
          <w:tcPr>
            <w:tcW w:w="832" w:type="pct"/>
            <w:tcBorders>
              <w:top w:val="single" w:sz="4" w:space="0" w:color="auto"/>
              <w:left w:val="single" w:sz="4" w:space="0" w:color="auto"/>
              <w:bottom w:val="single" w:sz="4" w:space="0" w:color="auto"/>
              <w:right w:val="single" w:sz="4" w:space="0" w:color="auto"/>
            </w:tcBorders>
            <w:hideMark/>
            <w:tcPrChange w:id="314" w:author="Ivan Cheng (鄭宜樺)" w:date="2019-08-14T17:54:00Z">
              <w:tcPr>
                <w:tcW w:w="832" w:type="pct"/>
                <w:tcBorders>
                  <w:top w:val="single" w:sz="4" w:space="0" w:color="auto"/>
                  <w:left w:val="single" w:sz="4" w:space="0" w:color="auto"/>
                  <w:bottom w:val="single" w:sz="4" w:space="0" w:color="auto"/>
                  <w:right w:val="single" w:sz="4" w:space="0" w:color="auto"/>
                </w:tcBorders>
                <w:hideMark/>
              </w:tcPr>
            </w:tcPrChange>
          </w:tcPr>
          <w:p w:rsidR="003C64FB" w:rsidRDefault="003C64FB">
            <w:pPr>
              <w:pStyle w:val="TAC"/>
              <w:rPr>
                <w:ins w:id="315" w:author="Ivan Cheng (鄭宜樺)" w:date="2019-08-14T17:53:00Z"/>
              </w:rPr>
            </w:pPr>
            <w:ins w:id="316" w:author="Ivan Cheng (鄭宜樺)" w:date="2019-08-14T17:53:00Z">
              <w:r>
                <w:rPr>
                  <w:rFonts w:eastAsia="Yu Mincho"/>
                </w:rPr>
                <w:t>-</w:t>
              </w:r>
            </w:ins>
          </w:p>
        </w:tc>
      </w:tr>
      <w:tr w:rsidR="003C64FB" w:rsidTr="003C64FB">
        <w:trPr>
          <w:jc w:val="center"/>
          <w:ins w:id="317" w:author="Ivan Cheng (鄭宜樺)" w:date="2019-08-14T17:53:00Z"/>
          <w:trPrChange w:id="318" w:author="Ivan Cheng (鄭宜樺)" w:date="2019-08-14T17:54:00Z">
            <w:trPr>
              <w:jc w:val="center"/>
            </w:trPr>
          </w:trPrChange>
        </w:trPr>
        <w:tc>
          <w:tcPr>
            <w:tcW w:w="447" w:type="pct"/>
            <w:vMerge w:val="restart"/>
            <w:tcBorders>
              <w:top w:val="single" w:sz="4" w:space="0" w:color="auto"/>
              <w:left w:val="single" w:sz="4" w:space="0" w:color="auto"/>
              <w:bottom w:val="single" w:sz="4" w:space="0" w:color="auto"/>
              <w:right w:val="single" w:sz="4" w:space="0" w:color="auto"/>
            </w:tcBorders>
            <w:vAlign w:val="center"/>
            <w:hideMark/>
            <w:tcPrChange w:id="319" w:author="Ivan Cheng (鄭宜樺)" w:date="2019-08-14T17:54:00Z">
              <w:tcPr>
                <w:tcW w:w="447" w:type="pct"/>
                <w:vMerge w:val="restart"/>
                <w:tcBorders>
                  <w:top w:val="single" w:sz="4" w:space="0" w:color="auto"/>
                  <w:left w:val="single" w:sz="4" w:space="0" w:color="auto"/>
                  <w:bottom w:val="single" w:sz="4" w:space="0" w:color="auto"/>
                  <w:right w:val="single" w:sz="4" w:space="0" w:color="auto"/>
                </w:tcBorders>
                <w:vAlign w:val="center"/>
                <w:hideMark/>
              </w:tcPr>
            </w:tcPrChange>
          </w:tcPr>
          <w:p w:rsidR="003C64FB" w:rsidRDefault="003C64FB">
            <w:pPr>
              <w:pStyle w:val="TAC"/>
              <w:rPr>
                <w:ins w:id="320" w:author="Ivan Cheng (鄭宜樺)" w:date="2019-08-14T17:53:00Z"/>
                <w:rFonts w:eastAsia="Yu Mincho"/>
              </w:rPr>
            </w:pPr>
            <w:ins w:id="321" w:author="Ivan Cheng (鄭宜樺)" w:date="2019-08-14T17:53:00Z">
              <w:r>
                <w:rPr>
                  <w:rFonts w:eastAsia="Yu Mincho"/>
                </w:rPr>
                <w:t>5</w:t>
              </w:r>
            </w:ins>
          </w:p>
        </w:tc>
        <w:tc>
          <w:tcPr>
            <w:tcW w:w="449" w:type="pct"/>
            <w:tcBorders>
              <w:top w:val="single" w:sz="4" w:space="0" w:color="auto"/>
              <w:left w:val="single" w:sz="4" w:space="0" w:color="auto"/>
              <w:bottom w:val="nil"/>
              <w:right w:val="single" w:sz="4" w:space="0" w:color="auto"/>
            </w:tcBorders>
            <w:hideMark/>
            <w:tcPrChange w:id="322" w:author="Ivan Cheng (鄭宜樺)" w:date="2019-08-14T17:54:00Z">
              <w:tcPr>
                <w:tcW w:w="449" w:type="pct"/>
                <w:tcBorders>
                  <w:top w:val="single" w:sz="4" w:space="0" w:color="auto"/>
                  <w:left w:val="single" w:sz="4" w:space="0" w:color="auto"/>
                  <w:bottom w:val="nil"/>
                  <w:right w:val="single" w:sz="4" w:space="0" w:color="auto"/>
                </w:tcBorders>
                <w:hideMark/>
              </w:tcPr>
            </w:tcPrChange>
          </w:tcPr>
          <w:p w:rsidR="003C64FB" w:rsidRDefault="003C64FB">
            <w:pPr>
              <w:pStyle w:val="TAC"/>
              <w:rPr>
                <w:ins w:id="323" w:author="Ivan Cheng (鄭宜樺)" w:date="2019-08-14T17:53:00Z"/>
                <w:rFonts w:eastAsia="Yu Mincho"/>
              </w:rPr>
            </w:pPr>
            <w:ins w:id="324" w:author="Ivan Cheng (鄭宜樺)" w:date="2019-08-14T17:53:00Z">
              <w:r>
                <w:rPr>
                  <w:rFonts w:eastAsia="Yu Mincho"/>
                </w:rPr>
                <w:t>PCC</w:t>
              </w:r>
            </w:ins>
          </w:p>
        </w:tc>
        <w:tc>
          <w:tcPr>
            <w:tcW w:w="513" w:type="pct"/>
            <w:tcBorders>
              <w:top w:val="single" w:sz="4" w:space="0" w:color="auto"/>
              <w:left w:val="single" w:sz="4" w:space="0" w:color="auto"/>
              <w:bottom w:val="nil"/>
              <w:right w:val="single" w:sz="4" w:space="0" w:color="auto"/>
            </w:tcBorders>
            <w:hideMark/>
            <w:tcPrChange w:id="325" w:author="Ivan Cheng (鄭宜樺)" w:date="2019-08-14T17:54:00Z">
              <w:tcPr>
                <w:tcW w:w="513" w:type="pct"/>
                <w:tcBorders>
                  <w:top w:val="single" w:sz="4" w:space="0" w:color="auto"/>
                  <w:left w:val="single" w:sz="4" w:space="0" w:color="auto"/>
                  <w:bottom w:val="nil"/>
                  <w:right w:val="single" w:sz="4" w:space="0" w:color="auto"/>
                </w:tcBorders>
                <w:hideMark/>
              </w:tcPr>
            </w:tcPrChange>
          </w:tcPr>
          <w:p w:rsidR="003C64FB" w:rsidRDefault="003C64FB">
            <w:pPr>
              <w:pStyle w:val="TAC"/>
              <w:rPr>
                <w:ins w:id="326" w:author="Ivan Cheng (鄭宜樺)" w:date="2019-08-14T17:53:00Z"/>
                <w:rFonts w:eastAsia="Yu Mincho"/>
              </w:rPr>
            </w:pPr>
            <w:proofErr w:type="spellStart"/>
            <w:ins w:id="327" w:author="Ivan Cheng (鄭宜樺)" w:date="2019-08-14T17:53:00Z">
              <w:r>
                <w:rPr>
                  <w:rFonts w:eastAsia="Yu Mincho"/>
                </w:rPr>
                <w:t>nX</w:t>
              </w:r>
              <w:proofErr w:type="spellEnd"/>
            </w:ins>
          </w:p>
        </w:tc>
        <w:tc>
          <w:tcPr>
            <w:tcW w:w="770" w:type="pct"/>
            <w:tcBorders>
              <w:top w:val="single" w:sz="4" w:space="0" w:color="auto"/>
              <w:left w:val="single" w:sz="4" w:space="0" w:color="auto"/>
              <w:bottom w:val="nil"/>
              <w:right w:val="single" w:sz="4" w:space="0" w:color="auto"/>
            </w:tcBorders>
            <w:hideMark/>
            <w:tcPrChange w:id="328" w:author="Ivan Cheng (鄭宜樺)" w:date="2019-08-14T17:54:00Z">
              <w:tcPr>
                <w:tcW w:w="770" w:type="pct"/>
                <w:tcBorders>
                  <w:top w:val="single" w:sz="4" w:space="0" w:color="auto"/>
                  <w:left w:val="single" w:sz="4" w:space="0" w:color="auto"/>
                  <w:bottom w:val="nil"/>
                  <w:right w:val="single" w:sz="4" w:space="0" w:color="auto"/>
                </w:tcBorders>
                <w:hideMark/>
              </w:tcPr>
            </w:tcPrChange>
          </w:tcPr>
          <w:p w:rsidR="003C64FB" w:rsidRDefault="003C64FB">
            <w:pPr>
              <w:pStyle w:val="TAC"/>
              <w:rPr>
                <w:ins w:id="329" w:author="Ivan Cheng (鄭宜樺)" w:date="2019-08-14T17:53:00Z"/>
                <w:rFonts w:eastAsia="Yu Mincho"/>
              </w:rPr>
            </w:pPr>
            <w:ins w:id="330" w:author="Ivan Cheng (鄭宜樺)" w:date="2019-08-14T17:53:00Z">
              <w:r>
                <w:rPr>
                  <w:rFonts w:eastAsia="Yu Mincho"/>
                </w:rPr>
                <w:t>200</w:t>
              </w:r>
            </w:ins>
          </w:p>
        </w:tc>
        <w:tc>
          <w:tcPr>
            <w:tcW w:w="1091" w:type="pct"/>
            <w:gridSpan w:val="2"/>
            <w:tcBorders>
              <w:top w:val="nil"/>
              <w:left w:val="single" w:sz="4" w:space="0" w:color="auto"/>
              <w:bottom w:val="nil"/>
              <w:right w:val="single" w:sz="4" w:space="0" w:color="auto"/>
            </w:tcBorders>
            <w:tcPrChange w:id="331" w:author="Ivan Cheng (鄭宜樺)" w:date="2019-08-14T17:54:00Z">
              <w:tcPr>
                <w:tcW w:w="1091" w:type="pct"/>
                <w:gridSpan w:val="2"/>
                <w:tcBorders>
                  <w:top w:val="nil"/>
                  <w:left w:val="single" w:sz="4" w:space="0" w:color="auto"/>
                  <w:bottom w:val="nil"/>
                  <w:right w:val="single" w:sz="4" w:space="0" w:color="auto"/>
                </w:tcBorders>
              </w:tcPr>
            </w:tcPrChange>
          </w:tcPr>
          <w:p w:rsidR="003C64FB" w:rsidRDefault="003C64FB">
            <w:pPr>
              <w:pStyle w:val="TAC"/>
              <w:rPr>
                <w:ins w:id="332" w:author="Ivan Cheng (鄭宜樺)" w:date="2019-08-14T17:53:00Z"/>
              </w:rPr>
            </w:pPr>
          </w:p>
        </w:tc>
        <w:tc>
          <w:tcPr>
            <w:tcW w:w="898" w:type="pct"/>
            <w:tcBorders>
              <w:top w:val="single" w:sz="4" w:space="0" w:color="auto"/>
              <w:left w:val="single" w:sz="4" w:space="0" w:color="auto"/>
              <w:bottom w:val="single" w:sz="4" w:space="0" w:color="auto"/>
              <w:right w:val="single" w:sz="4" w:space="0" w:color="auto"/>
            </w:tcBorders>
            <w:hideMark/>
            <w:tcPrChange w:id="333" w:author="Ivan Cheng (鄭宜樺)" w:date="2019-08-14T17:54:00Z">
              <w:tcPr>
                <w:tcW w:w="898" w:type="pct"/>
                <w:tcBorders>
                  <w:top w:val="single" w:sz="4" w:space="0" w:color="auto"/>
                  <w:left w:val="single" w:sz="4" w:space="0" w:color="auto"/>
                  <w:bottom w:val="single" w:sz="4" w:space="0" w:color="auto"/>
                  <w:right w:val="single" w:sz="4" w:space="0" w:color="auto"/>
                </w:tcBorders>
                <w:hideMark/>
              </w:tcPr>
            </w:tcPrChange>
          </w:tcPr>
          <w:p w:rsidR="003C64FB" w:rsidRDefault="003C64FB">
            <w:pPr>
              <w:pStyle w:val="TAC"/>
              <w:rPr>
                <w:ins w:id="334" w:author="Ivan Cheng (鄭宜樺)" w:date="2019-08-14T17:53:00Z"/>
              </w:rPr>
            </w:pPr>
            <w:ins w:id="335" w:author="Ivan Cheng (鄭宜樺)" w:date="2019-08-14T17:53:00Z">
              <w:r>
                <w:t>DFT-s-OFDM QPSK</w:t>
              </w:r>
            </w:ins>
          </w:p>
        </w:tc>
        <w:tc>
          <w:tcPr>
            <w:tcW w:w="832" w:type="pct"/>
            <w:tcBorders>
              <w:top w:val="single" w:sz="4" w:space="0" w:color="auto"/>
              <w:left w:val="single" w:sz="4" w:space="0" w:color="auto"/>
              <w:bottom w:val="single" w:sz="4" w:space="0" w:color="auto"/>
              <w:right w:val="single" w:sz="4" w:space="0" w:color="auto"/>
            </w:tcBorders>
            <w:vAlign w:val="center"/>
            <w:hideMark/>
            <w:tcPrChange w:id="336" w:author="Ivan Cheng (鄭宜樺)" w:date="2019-08-14T17:54:00Z">
              <w:tcPr>
                <w:tcW w:w="832" w:type="pct"/>
                <w:tcBorders>
                  <w:top w:val="single" w:sz="4" w:space="0" w:color="auto"/>
                  <w:left w:val="single" w:sz="4" w:space="0" w:color="auto"/>
                  <w:bottom w:val="single" w:sz="4" w:space="0" w:color="auto"/>
                  <w:right w:val="single" w:sz="4" w:space="0" w:color="auto"/>
                </w:tcBorders>
                <w:vAlign w:val="center"/>
                <w:hideMark/>
              </w:tcPr>
            </w:tcPrChange>
          </w:tcPr>
          <w:p w:rsidR="003C64FB" w:rsidRDefault="003C64FB">
            <w:pPr>
              <w:pStyle w:val="TAC"/>
              <w:rPr>
                <w:ins w:id="337" w:author="Ivan Cheng (鄭宜樺)" w:date="2019-08-14T17:53:00Z"/>
              </w:rPr>
            </w:pPr>
            <w:ins w:id="338" w:author="Ivan Cheng (鄭宜樺)" w:date="2019-08-14T17:53:00Z">
              <w:r>
                <w:t>Inner Full</w:t>
              </w:r>
            </w:ins>
          </w:p>
        </w:tc>
      </w:tr>
      <w:tr w:rsidR="003C64FB" w:rsidTr="003C64FB">
        <w:trPr>
          <w:jc w:val="center"/>
          <w:ins w:id="339" w:author="Ivan Cheng (鄭宜樺)" w:date="2019-08-14T17:53:00Z"/>
          <w:trPrChange w:id="340" w:author="Ivan Cheng (鄭宜樺)" w:date="2019-08-14T17:54:00Z">
            <w:trPr>
              <w:jc w:val="center"/>
            </w:trPr>
          </w:trPrChange>
        </w:trPr>
        <w:tc>
          <w:tcPr>
            <w:tcW w:w="447" w:type="pct"/>
            <w:vMerge/>
            <w:tcBorders>
              <w:top w:val="single" w:sz="4" w:space="0" w:color="auto"/>
              <w:left w:val="single" w:sz="4" w:space="0" w:color="auto"/>
              <w:bottom w:val="single" w:sz="4" w:space="0" w:color="auto"/>
              <w:right w:val="single" w:sz="4" w:space="0" w:color="auto"/>
            </w:tcBorders>
            <w:vAlign w:val="center"/>
            <w:hideMark/>
            <w:tcPrChange w:id="341" w:author="Ivan Cheng (鄭宜樺)" w:date="2019-08-14T17:5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C64FB" w:rsidRDefault="003C64FB">
            <w:pPr>
              <w:spacing w:after="0"/>
              <w:rPr>
                <w:ins w:id="342" w:author="Ivan Cheng (鄭宜樺)" w:date="2019-08-14T17:53:00Z"/>
                <w:rFonts w:ascii="Arial" w:eastAsia="Yu Mincho" w:hAnsi="Arial"/>
                <w:sz w:val="18"/>
              </w:rPr>
            </w:pPr>
          </w:p>
        </w:tc>
        <w:tc>
          <w:tcPr>
            <w:tcW w:w="449" w:type="pct"/>
            <w:tcBorders>
              <w:top w:val="single" w:sz="4" w:space="0" w:color="auto"/>
              <w:left w:val="single" w:sz="4" w:space="0" w:color="auto"/>
              <w:bottom w:val="nil"/>
              <w:right w:val="single" w:sz="4" w:space="0" w:color="auto"/>
            </w:tcBorders>
            <w:hideMark/>
            <w:tcPrChange w:id="343" w:author="Ivan Cheng (鄭宜樺)" w:date="2019-08-14T17:54:00Z">
              <w:tcPr>
                <w:tcW w:w="449" w:type="pct"/>
                <w:tcBorders>
                  <w:top w:val="single" w:sz="4" w:space="0" w:color="auto"/>
                  <w:left w:val="single" w:sz="4" w:space="0" w:color="auto"/>
                  <w:bottom w:val="nil"/>
                  <w:right w:val="single" w:sz="4" w:space="0" w:color="auto"/>
                </w:tcBorders>
                <w:hideMark/>
              </w:tcPr>
            </w:tcPrChange>
          </w:tcPr>
          <w:p w:rsidR="003C64FB" w:rsidRDefault="003C64FB">
            <w:pPr>
              <w:pStyle w:val="TAC"/>
              <w:rPr>
                <w:ins w:id="344" w:author="Ivan Cheng (鄭宜樺)" w:date="2019-08-14T17:53:00Z"/>
                <w:rFonts w:eastAsia="Yu Mincho"/>
              </w:rPr>
            </w:pPr>
            <w:ins w:id="345" w:author="Ivan Cheng (鄭宜樺)" w:date="2019-08-14T17:53:00Z">
              <w:r>
                <w:rPr>
                  <w:rFonts w:eastAsia="Yu Mincho"/>
                </w:rPr>
                <w:t>SCC</w:t>
              </w:r>
            </w:ins>
          </w:p>
        </w:tc>
        <w:tc>
          <w:tcPr>
            <w:tcW w:w="513" w:type="pct"/>
            <w:tcBorders>
              <w:top w:val="single" w:sz="4" w:space="0" w:color="auto"/>
              <w:left w:val="single" w:sz="4" w:space="0" w:color="auto"/>
              <w:bottom w:val="nil"/>
              <w:right w:val="single" w:sz="4" w:space="0" w:color="auto"/>
            </w:tcBorders>
            <w:hideMark/>
            <w:tcPrChange w:id="346" w:author="Ivan Cheng (鄭宜樺)" w:date="2019-08-14T17:54:00Z">
              <w:tcPr>
                <w:tcW w:w="513" w:type="pct"/>
                <w:tcBorders>
                  <w:top w:val="single" w:sz="4" w:space="0" w:color="auto"/>
                  <w:left w:val="single" w:sz="4" w:space="0" w:color="auto"/>
                  <w:bottom w:val="nil"/>
                  <w:right w:val="single" w:sz="4" w:space="0" w:color="auto"/>
                </w:tcBorders>
                <w:hideMark/>
              </w:tcPr>
            </w:tcPrChange>
          </w:tcPr>
          <w:p w:rsidR="003C64FB" w:rsidRDefault="003C64FB">
            <w:pPr>
              <w:pStyle w:val="TAC"/>
              <w:rPr>
                <w:ins w:id="347" w:author="Ivan Cheng (鄭宜樺)" w:date="2019-08-14T17:53:00Z"/>
                <w:rFonts w:eastAsia="Yu Mincho"/>
              </w:rPr>
            </w:pPr>
            <w:proofErr w:type="spellStart"/>
            <w:ins w:id="348" w:author="Ivan Cheng (鄭宜樺)" w:date="2019-08-14T17:53:00Z">
              <w:r>
                <w:rPr>
                  <w:rFonts w:eastAsia="Yu Mincho"/>
                </w:rPr>
                <w:t>nX</w:t>
              </w:r>
              <w:proofErr w:type="spellEnd"/>
            </w:ins>
          </w:p>
        </w:tc>
        <w:tc>
          <w:tcPr>
            <w:tcW w:w="770" w:type="pct"/>
            <w:tcBorders>
              <w:top w:val="single" w:sz="4" w:space="0" w:color="auto"/>
              <w:left w:val="single" w:sz="4" w:space="0" w:color="auto"/>
              <w:bottom w:val="nil"/>
              <w:right w:val="single" w:sz="4" w:space="0" w:color="auto"/>
            </w:tcBorders>
            <w:hideMark/>
            <w:tcPrChange w:id="349" w:author="Ivan Cheng (鄭宜樺)" w:date="2019-08-14T17:54:00Z">
              <w:tcPr>
                <w:tcW w:w="770" w:type="pct"/>
                <w:tcBorders>
                  <w:top w:val="single" w:sz="4" w:space="0" w:color="auto"/>
                  <w:left w:val="single" w:sz="4" w:space="0" w:color="auto"/>
                  <w:bottom w:val="nil"/>
                  <w:right w:val="single" w:sz="4" w:space="0" w:color="auto"/>
                </w:tcBorders>
                <w:hideMark/>
              </w:tcPr>
            </w:tcPrChange>
          </w:tcPr>
          <w:p w:rsidR="003C64FB" w:rsidRDefault="003C64FB">
            <w:pPr>
              <w:pStyle w:val="TAC"/>
              <w:rPr>
                <w:ins w:id="350" w:author="Ivan Cheng (鄭宜樺)" w:date="2019-08-14T17:53:00Z"/>
                <w:rFonts w:eastAsia="Yu Mincho"/>
              </w:rPr>
            </w:pPr>
            <w:ins w:id="351" w:author="Ivan Cheng (鄭宜樺)" w:date="2019-08-14T17:53:00Z">
              <w:r>
                <w:rPr>
                  <w:rFonts w:eastAsia="Yu Mincho"/>
                </w:rPr>
                <w:t>200</w:t>
              </w:r>
            </w:ins>
          </w:p>
        </w:tc>
        <w:tc>
          <w:tcPr>
            <w:tcW w:w="1091" w:type="pct"/>
            <w:gridSpan w:val="2"/>
            <w:tcBorders>
              <w:top w:val="nil"/>
              <w:left w:val="single" w:sz="4" w:space="0" w:color="auto"/>
              <w:bottom w:val="single" w:sz="4" w:space="0" w:color="auto"/>
              <w:right w:val="single" w:sz="4" w:space="0" w:color="auto"/>
            </w:tcBorders>
            <w:tcPrChange w:id="352" w:author="Ivan Cheng (鄭宜樺)" w:date="2019-08-14T17:54:00Z">
              <w:tcPr>
                <w:tcW w:w="1091" w:type="pct"/>
                <w:gridSpan w:val="2"/>
                <w:tcBorders>
                  <w:top w:val="nil"/>
                  <w:left w:val="single" w:sz="4" w:space="0" w:color="auto"/>
                  <w:bottom w:val="single" w:sz="4" w:space="0" w:color="auto"/>
                  <w:right w:val="single" w:sz="4" w:space="0" w:color="auto"/>
                </w:tcBorders>
              </w:tcPr>
            </w:tcPrChange>
          </w:tcPr>
          <w:p w:rsidR="003C64FB" w:rsidRDefault="003C64FB">
            <w:pPr>
              <w:pStyle w:val="TAC"/>
              <w:rPr>
                <w:ins w:id="353" w:author="Ivan Cheng (鄭宜樺)" w:date="2019-08-14T17:53:00Z"/>
              </w:rPr>
            </w:pPr>
          </w:p>
        </w:tc>
        <w:tc>
          <w:tcPr>
            <w:tcW w:w="898" w:type="pct"/>
            <w:tcBorders>
              <w:top w:val="single" w:sz="4" w:space="0" w:color="auto"/>
              <w:left w:val="single" w:sz="4" w:space="0" w:color="auto"/>
              <w:bottom w:val="single" w:sz="4" w:space="0" w:color="auto"/>
              <w:right w:val="single" w:sz="4" w:space="0" w:color="auto"/>
            </w:tcBorders>
            <w:hideMark/>
            <w:tcPrChange w:id="354" w:author="Ivan Cheng (鄭宜樺)" w:date="2019-08-14T17:54:00Z">
              <w:tcPr>
                <w:tcW w:w="898" w:type="pct"/>
                <w:tcBorders>
                  <w:top w:val="single" w:sz="4" w:space="0" w:color="auto"/>
                  <w:left w:val="single" w:sz="4" w:space="0" w:color="auto"/>
                  <w:bottom w:val="single" w:sz="4" w:space="0" w:color="auto"/>
                  <w:right w:val="single" w:sz="4" w:space="0" w:color="auto"/>
                </w:tcBorders>
                <w:hideMark/>
              </w:tcPr>
            </w:tcPrChange>
          </w:tcPr>
          <w:p w:rsidR="003C64FB" w:rsidRDefault="003C64FB">
            <w:pPr>
              <w:pStyle w:val="TAC"/>
              <w:rPr>
                <w:ins w:id="355" w:author="Ivan Cheng (鄭宜樺)" w:date="2019-08-14T17:53:00Z"/>
              </w:rPr>
            </w:pPr>
            <w:ins w:id="356" w:author="Ivan Cheng (鄭宜樺)" w:date="2019-08-14T17:53:00Z">
              <w:r>
                <w:rPr>
                  <w:rFonts w:eastAsia="Yu Mincho"/>
                </w:rPr>
                <w:t>-</w:t>
              </w:r>
            </w:ins>
          </w:p>
        </w:tc>
        <w:tc>
          <w:tcPr>
            <w:tcW w:w="832" w:type="pct"/>
            <w:tcBorders>
              <w:top w:val="single" w:sz="4" w:space="0" w:color="auto"/>
              <w:left w:val="single" w:sz="4" w:space="0" w:color="auto"/>
              <w:bottom w:val="single" w:sz="4" w:space="0" w:color="auto"/>
              <w:right w:val="single" w:sz="4" w:space="0" w:color="auto"/>
            </w:tcBorders>
            <w:hideMark/>
            <w:tcPrChange w:id="357" w:author="Ivan Cheng (鄭宜樺)" w:date="2019-08-14T17:54:00Z">
              <w:tcPr>
                <w:tcW w:w="832" w:type="pct"/>
                <w:tcBorders>
                  <w:top w:val="single" w:sz="4" w:space="0" w:color="auto"/>
                  <w:left w:val="single" w:sz="4" w:space="0" w:color="auto"/>
                  <w:bottom w:val="single" w:sz="4" w:space="0" w:color="auto"/>
                  <w:right w:val="single" w:sz="4" w:space="0" w:color="auto"/>
                </w:tcBorders>
                <w:hideMark/>
              </w:tcPr>
            </w:tcPrChange>
          </w:tcPr>
          <w:p w:rsidR="003C64FB" w:rsidRDefault="003C64FB">
            <w:pPr>
              <w:pStyle w:val="TAC"/>
              <w:rPr>
                <w:ins w:id="358" w:author="Ivan Cheng (鄭宜樺)" w:date="2019-08-14T17:53:00Z"/>
              </w:rPr>
            </w:pPr>
            <w:ins w:id="359" w:author="Ivan Cheng (鄭宜樺)" w:date="2019-08-14T17:53:00Z">
              <w:r>
                <w:rPr>
                  <w:rFonts w:eastAsia="Yu Mincho"/>
                </w:rPr>
                <w:t>-</w:t>
              </w:r>
            </w:ins>
          </w:p>
        </w:tc>
      </w:tr>
      <w:tr w:rsidR="003C64FB" w:rsidTr="003C64FB">
        <w:trPr>
          <w:jc w:val="center"/>
          <w:ins w:id="360" w:author="Ivan Cheng (鄭宜樺)" w:date="2019-08-14T17:53:00Z"/>
          <w:trPrChange w:id="361" w:author="Ivan Cheng (鄭宜樺)" w:date="2019-08-14T17:54:00Z">
            <w:trPr>
              <w:jc w:val="center"/>
            </w:trPr>
          </w:trPrChange>
        </w:trPr>
        <w:tc>
          <w:tcPr>
            <w:tcW w:w="5000" w:type="pct"/>
            <w:gridSpan w:val="8"/>
            <w:tcBorders>
              <w:top w:val="single" w:sz="4" w:space="0" w:color="auto"/>
              <w:left w:val="single" w:sz="4" w:space="0" w:color="auto"/>
              <w:bottom w:val="single" w:sz="4" w:space="0" w:color="auto"/>
              <w:right w:val="single" w:sz="4" w:space="0" w:color="auto"/>
            </w:tcBorders>
            <w:hideMark/>
            <w:tcPrChange w:id="362" w:author="Ivan Cheng (鄭宜樺)" w:date="2019-08-14T17:54:00Z">
              <w:tcPr>
                <w:tcW w:w="5000" w:type="pct"/>
                <w:gridSpan w:val="8"/>
                <w:tcBorders>
                  <w:top w:val="single" w:sz="4" w:space="0" w:color="auto"/>
                  <w:left w:val="single" w:sz="4" w:space="0" w:color="auto"/>
                  <w:bottom w:val="single" w:sz="4" w:space="0" w:color="auto"/>
                  <w:right w:val="single" w:sz="4" w:space="0" w:color="auto"/>
                </w:tcBorders>
                <w:hideMark/>
              </w:tcPr>
            </w:tcPrChange>
          </w:tcPr>
          <w:p w:rsidR="003C64FB" w:rsidRDefault="003C64FB">
            <w:pPr>
              <w:pStyle w:val="TAN"/>
              <w:rPr>
                <w:ins w:id="363" w:author="Ivan Cheng (鄭宜樺)" w:date="2019-08-14T17:53:00Z"/>
                <w:rFonts w:eastAsia="Malgun Gothic"/>
                <w:lang w:eastAsia="zh-CN"/>
              </w:rPr>
            </w:pPr>
            <w:ins w:id="364" w:author="Ivan Cheng (鄭宜樺)" w:date="2019-08-14T17:53:00Z">
              <w:r>
                <w:rPr>
                  <w:lang w:eastAsia="zh-CN"/>
                </w:rPr>
                <w:t>NOTE 1:</w:t>
              </w:r>
              <w:r>
                <w:rPr>
                  <w:lang w:eastAsia="zh-CN"/>
                </w:rPr>
                <w:tab/>
                <w:t>The specific configuration of each RF allocation is defined in Table 6.1-1.</w:t>
              </w:r>
            </w:ins>
          </w:p>
          <w:p w:rsidR="003C64FB" w:rsidRDefault="003C64FB">
            <w:pPr>
              <w:pStyle w:val="TAN"/>
              <w:rPr>
                <w:ins w:id="365" w:author="Ivan Cheng (鄭宜樺)" w:date="2019-08-14T17:53:00Z"/>
                <w:lang w:val="en-US" w:eastAsia="zh-CN"/>
              </w:rPr>
            </w:pPr>
            <w:ins w:id="366" w:author="Ivan Cheng (鄭宜樺)" w:date="2019-08-14T17:53:00Z">
              <w:r>
                <w:rPr>
                  <w:lang w:eastAsia="zh-CN"/>
                </w:rPr>
                <w:t xml:space="preserve">NOTE </w:t>
              </w:r>
            </w:ins>
            <w:ins w:id="367" w:author="Ivan Cheng (鄭宜樺)" w:date="2019-08-14T17:54:00Z">
              <w:r>
                <w:rPr>
                  <w:rFonts w:hint="eastAsia"/>
                  <w:lang w:eastAsia="zh-TW"/>
                </w:rPr>
                <w:t>2</w:t>
              </w:r>
            </w:ins>
            <w:ins w:id="368" w:author="Ivan Cheng (鄭宜樺)" w:date="2019-08-14T17:53:00Z">
              <w:r>
                <w:rPr>
                  <w:lang w:eastAsia="zh-CN"/>
                </w:rPr>
                <w:t>:</w:t>
              </w:r>
              <w:r>
                <w:rPr>
                  <w:lang w:eastAsia="zh-CN"/>
                </w:rPr>
                <w:tab/>
                <w:t>CA Configuration Test cumulative aggregated BW settings are checked separately for each CA Configuration, which applicable aggregated channel bandwidths are specified in Table 5.5A.1-1.</w:t>
              </w:r>
            </w:ins>
          </w:p>
          <w:p w:rsidR="003C64FB" w:rsidRDefault="003C64FB">
            <w:pPr>
              <w:pStyle w:val="TAN"/>
              <w:rPr>
                <w:ins w:id="369" w:author="Ivan Cheng (鄭宜樺)" w:date="2019-08-14T17:53:00Z"/>
                <w:rFonts w:eastAsia="DengXian"/>
                <w:lang w:eastAsia="zh-CN"/>
              </w:rPr>
            </w:pPr>
            <w:ins w:id="370" w:author="Ivan Cheng (鄭宜樺)" w:date="2019-08-14T17:53:00Z">
              <w:r>
                <w:rPr>
                  <w:lang w:eastAsia="zh-CN"/>
                </w:rPr>
                <w:t xml:space="preserve">NOTE </w:t>
              </w:r>
            </w:ins>
            <w:ins w:id="371" w:author="Ivan Cheng (鄭宜樺)" w:date="2019-08-14T17:54:00Z">
              <w:r>
                <w:rPr>
                  <w:rFonts w:hint="eastAsia"/>
                  <w:lang w:eastAsia="zh-TW"/>
                </w:rPr>
                <w:t>3</w:t>
              </w:r>
            </w:ins>
            <w:bookmarkStart w:id="372" w:name="_GoBack"/>
            <w:bookmarkEnd w:id="372"/>
            <w:ins w:id="373" w:author="Ivan Cheng (鄭宜樺)" w:date="2019-08-14T17:53:00Z">
              <w:r>
                <w:rPr>
                  <w:lang w:eastAsia="zh-CN"/>
                </w:rPr>
                <w:t>:</w:t>
              </w:r>
              <w:r>
                <w:rPr>
                  <w:lang w:eastAsia="zh-CN"/>
                </w:rPr>
                <w:tab/>
                <w:t xml:space="preserve">If the UE supports multiple CC Combinations in the CA Configuration with the same cumulative aggregated BW, only the combination with the lowest PCC </w:t>
              </w:r>
              <w:proofErr w:type="spellStart"/>
              <w:r>
                <w:rPr>
                  <w:lang w:eastAsia="zh-CN"/>
                </w:rPr>
                <w:t>ChBW</w:t>
              </w:r>
              <w:proofErr w:type="spellEnd"/>
              <w:r>
                <w:rPr>
                  <w:lang w:eastAsia="zh-CN"/>
                </w:rPr>
                <w:t xml:space="preserve"> is tested.</w:t>
              </w:r>
            </w:ins>
          </w:p>
        </w:tc>
      </w:tr>
    </w:tbl>
    <w:p w:rsidR="003C64FB" w:rsidRPr="003C64FB" w:rsidRDefault="003C64FB" w:rsidP="00E047B2">
      <w:pPr>
        <w:pStyle w:val="B1"/>
        <w:rPr>
          <w:ins w:id="374" w:author="Ivan Cheng (鄭宜樺)" w:date="2019-08-14T17:53:00Z"/>
          <w:rFonts w:hint="eastAsia"/>
          <w:lang w:val="en-US" w:eastAsia="zh-TW"/>
          <w:rPrChange w:id="375" w:author="Ivan Cheng (鄭宜樺)" w:date="2019-08-14T17:53:00Z">
            <w:rPr>
              <w:ins w:id="376" w:author="Ivan Cheng (鄭宜樺)" w:date="2019-08-14T17:53:00Z"/>
              <w:rFonts w:hint="eastAsia"/>
              <w:lang w:eastAsia="zh-TW"/>
            </w:rPr>
          </w:rPrChange>
        </w:rPr>
      </w:pPr>
    </w:p>
    <w:p w:rsidR="00E047B2" w:rsidRPr="00C60818" w:rsidRDefault="00E047B2" w:rsidP="00E047B2">
      <w:pPr>
        <w:pStyle w:val="B1"/>
        <w:rPr>
          <w:ins w:id="377" w:author="Ivan Cheng (鄭宜樺)" w:date="2019-07-09T16:58:00Z"/>
        </w:rPr>
      </w:pPr>
      <w:ins w:id="378" w:author="Ivan Cheng (鄭宜樺)" w:date="2019-07-09T16:58:00Z">
        <w:r w:rsidRPr="00C60818">
          <w:t>1.</w:t>
        </w:r>
        <w:r w:rsidRPr="00C60818">
          <w:tab/>
          <w:t xml:space="preserve">Connection between SS and UE is shown in TS 38.508-1 [10] Annex A, Figure </w:t>
        </w:r>
      </w:ins>
      <w:ins w:id="379" w:author="Ivan Cheng (鄭宜樺)" w:date="2019-07-30T11:52:00Z">
        <w:r w:rsidR="008803F1">
          <w:rPr>
            <w:rFonts w:hint="eastAsia"/>
            <w:lang w:eastAsia="zh-TW"/>
          </w:rPr>
          <w:t>A.3.3.1.1</w:t>
        </w:r>
      </w:ins>
      <w:ins w:id="380" w:author="Ivan Cheng (鄭宜樺)" w:date="2019-07-09T16:58:00Z">
        <w:r w:rsidRPr="00C60818">
          <w:t xml:space="preserve"> for TE diagram and Figure A.3.4.1.1 for UE diagram.</w:t>
        </w:r>
      </w:ins>
    </w:p>
    <w:p w:rsidR="00E047B2" w:rsidRPr="00C60818" w:rsidRDefault="00E047B2" w:rsidP="00E047B2">
      <w:pPr>
        <w:pStyle w:val="B1"/>
        <w:rPr>
          <w:ins w:id="381" w:author="Ivan Cheng (鄭宜樺)" w:date="2019-07-09T16:58:00Z"/>
          <w:lang w:eastAsia="zh-CN"/>
        </w:rPr>
      </w:pPr>
      <w:ins w:id="382" w:author="Ivan Cheng (鄭宜樺)" w:date="2019-07-09T16:58:00Z">
        <w:r w:rsidRPr="00C60818">
          <w:rPr>
            <w:lang w:eastAsia="zh-CN"/>
          </w:rPr>
          <w:t>2.</w:t>
        </w:r>
        <w:r w:rsidRPr="00C60818">
          <w:rPr>
            <w:lang w:eastAsia="zh-CN"/>
          </w:rPr>
          <w:tab/>
          <w:t xml:space="preserve">The parameter settings for the cell are set up </w:t>
        </w:r>
        <w:r w:rsidRPr="00C60818">
          <w:t>according to TS 38.508-1 [10] subclause 4.4.3</w:t>
        </w:r>
        <w:r w:rsidRPr="00C60818">
          <w:rPr>
            <w:lang w:eastAsia="zh-CN"/>
          </w:rPr>
          <w:t>.</w:t>
        </w:r>
      </w:ins>
    </w:p>
    <w:p w:rsidR="00E047B2" w:rsidRPr="00C60818" w:rsidRDefault="00E047B2" w:rsidP="00E047B2">
      <w:pPr>
        <w:pStyle w:val="B1"/>
        <w:rPr>
          <w:ins w:id="383" w:author="Ivan Cheng (鄭宜樺)" w:date="2019-07-09T16:58:00Z"/>
        </w:rPr>
      </w:pPr>
      <w:ins w:id="384" w:author="Ivan Cheng (鄭宜樺)" w:date="2019-07-09T16:58:00Z">
        <w:r w:rsidRPr="00C60818">
          <w:rPr>
            <w:lang w:eastAsia="zh-CN"/>
          </w:rPr>
          <w:t>3.</w:t>
        </w:r>
        <w:r w:rsidRPr="00C60818">
          <w:rPr>
            <w:lang w:eastAsia="zh-CN"/>
          </w:rPr>
          <w:tab/>
          <w:t>Downlink signals</w:t>
        </w:r>
      </w:ins>
      <w:ins w:id="385" w:author="Ivan Cheng (鄭宜樺)" w:date="2019-08-05T16:36:00Z">
        <w:r w:rsidR="0022650B">
          <w:rPr>
            <w:rFonts w:hint="eastAsia"/>
            <w:lang w:eastAsia="zh-TW"/>
          </w:rPr>
          <w:t xml:space="preserve"> for PCC</w:t>
        </w:r>
      </w:ins>
      <w:ins w:id="386" w:author="Ivan Cheng (鄭宜樺)" w:date="2019-07-09T16:58:00Z">
        <w:r w:rsidRPr="00C60818">
          <w:rPr>
            <w:lang w:eastAsia="zh-CN"/>
          </w:rPr>
          <w:t xml:space="preserve"> are initially set up according to </w:t>
        </w:r>
        <w:r w:rsidRPr="00C60818">
          <w:t>Annex</w:t>
        </w:r>
      </w:ins>
      <w:ins w:id="387" w:author="Ivan Cheng (鄭宜樺)" w:date="2019-08-14T14:53:00Z">
        <w:r w:rsidR="006B31DC">
          <w:rPr>
            <w:rFonts w:hint="eastAsia"/>
            <w:lang w:eastAsia="zh-TW"/>
          </w:rPr>
          <w:t xml:space="preserve"> C.0, C.1 and</w:t>
        </w:r>
      </w:ins>
      <w:ins w:id="388" w:author="Ivan Cheng (鄭宜樺)" w:date="2019-07-09T16:58:00Z">
        <w:r w:rsidRPr="00C60818">
          <w:t xml:space="preserve"> C.</w:t>
        </w:r>
      </w:ins>
      <w:ins w:id="389" w:author="Ivan Cheng (鄭宜樺)" w:date="2019-08-14T14:53:00Z">
        <w:r w:rsidR="006B31DC">
          <w:rPr>
            <w:rFonts w:hint="eastAsia"/>
            <w:lang w:eastAsia="zh-TW"/>
          </w:rPr>
          <w:t>3.0</w:t>
        </w:r>
      </w:ins>
      <w:ins w:id="390" w:author="Ivan Cheng (鄭宜樺)" w:date="2019-07-09T16:58:00Z">
        <w:r w:rsidRPr="00C60818">
          <w:t xml:space="preserve"> and TS 38.508-1 [10] subclause 5.2.1.1.1, and uplink signals according to Annex G.0, G.1 and G.3.0.</w:t>
        </w:r>
      </w:ins>
    </w:p>
    <w:p w:rsidR="00E047B2" w:rsidRPr="00C60818" w:rsidRDefault="00E047B2" w:rsidP="00E047B2">
      <w:pPr>
        <w:pStyle w:val="B1"/>
        <w:rPr>
          <w:ins w:id="391" w:author="Ivan Cheng (鄭宜樺)" w:date="2019-07-09T16:58:00Z"/>
        </w:rPr>
      </w:pPr>
      <w:ins w:id="392" w:author="Ivan Cheng (鄭宜樺)" w:date="2019-07-09T16:58:00Z">
        <w:r w:rsidRPr="00C60818">
          <w:t>4.</w:t>
        </w:r>
        <w:r w:rsidRPr="00C60818">
          <w:tab/>
          <w:t>The UL Reference Measurement channels are set according to Table 6.2A.1.</w:t>
        </w:r>
      </w:ins>
      <w:ins w:id="393" w:author="Ivan Cheng (鄭宜樺)" w:date="2019-07-09T17:00:00Z">
        <w:r>
          <w:rPr>
            <w:rFonts w:hint="eastAsia"/>
            <w:lang w:eastAsia="zh-TW"/>
          </w:rPr>
          <w:t>2</w:t>
        </w:r>
      </w:ins>
      <w:ins w:id="394" w:author="Ivan Cheng (鄭宜樺)" w:date="2019-07-09T16:58:00Z">
        <w:r w:rsidRPr="00C60818">
          <w:t>.1.4.1-1.</w:t>
        </w:r>
      </w:ins>
    </w:p>
    <w:p w:rsidR="00E047B2" w:rsidRPr="00C60818" w:rsidRDefault="00E047B2" w:rsidP="00E047B2">
      <w:pPr>
        <w:pStyle w:val="B1"/>
        <w:rPr>
          <w:ins w:id="395" w:author="Ivan Cheng (鄭宜樺)" w:date="2019-07-09T16:58:00Z"/>
        </w:rPr>
      </w:pPr>
      <w:ins w:id="396" w:author="Ivan Cheng (鄭宜樺)" w:date="2019-07-09T16:58:00Z">
        <w:r w:rsidRPr="00C60818">
          <w:t>5.</w:t>
        </w:r>
        <w:r w:rsidRPr="00C60818">
          <w:tab/>
          <w:t>Propagation conditions are set according to Annex B.0</w:t>
        </w:r>
      </w:ins>
    </w:p>
    <w:p w:rsidR="00E047B2" w:rsidRPr="00C60818" w:rsidRDefault="00E047B2" w:rsidP="00E047B2">
      <w:pPr>
        <w:pStyle w:val="B1"/>
        <w:rPr>
          <w:ins w:id="397" w:author="Ivan Cheng (鄭宜樺)" w:date="2019-07-09T16:58:00Z"/>
        </w:rPr>
      </w:pPr>
      <w:ins w:id="398" w:author="Ivan Cheng (鄭宜樺)" w:date="2019-07-09T16:58:00Z">
        <w:r w:rsidRPr="00C60818">
          <w:t>6.</w:t>
        </w:r>
        <w:r w:rsidRPr="00C60818">
          <w:tab/>
          <w:t xml:space="preserve">Ensure the UE is in state RRC_CONNECTED with generic procedure parameters Connectivity </w:t>
        </w:r>
        <w:r w:rsidRPr="00C60818">
          <w:rPr>
            <w:i/>
          </w:rPr>
          <w:t>NR</w:t>
        </w:r>
        <w:r w:rsidRPr="00C60818">
          <w:t xml:space="preserve">, Connected without release </w:t>
        </w:r>
        <w:r w:rsidRPr="00C60818">
          <w:rPr>
            <w:i/>
          </w:rPr>
          <w:t xml:space="preserve">On, </w:t>
        </w:r>
        <w:r w:rsidRPr="00C60818">
          <w:t>Test Mode</w:t>
        </w:r>
        <w:r w:rsidRPr="00C60818">
          <w:rPr>
            <w:i/>
          </w:rPr>
          <w:t xml:space="preserve"> On </w:t>
        </w:r>
        <w:r w:rsidRPr="00C60818">
          <w:t>and Test Loop Function</w:t>
        </w:r>
        <w:r w:rsidRPr="00C60818">
          <w:rPr>
            <w:i/>
          </w:rPr>
          <w:t xml:space="preserve"> On</w:t>
        </w:r>
        <w:r w:rsidRPr="00C60818">
          <w:t xml:space="preserve"> according to TS 38.508-1 [10] clause 4.5. Message contents are defined in clause 6.2A.1.</w:t>
        </w:r>
      </w:ins>
      <w:ins w:id="399" w:author="Ivan Cheng (鄭宜樺)" w:date="2019-07-09T17:01:00Z">
        <w:r>
          <w:rPr>
            <w:rFonts w:hint="eastAsia"/>
            <w:lang w:eastAsia="zh-TW"/>
          </w:rPr>
          <w:t>2</w:t>
        </w:r>
      </w:ins>
      <w:ins w:id="400" w:author="Ivan Cheng (鄭宜樺)" w:date="2019-07-09T16:58:00Z">
        <w:r w:rsidRPr="00C60818">
          <w:t>.1.4.3</w:t>
        </w:r>
      </w:ins>
    </w:p>
    <w:p w:rsidR="00E047B2" w:rsidRPr="00C60818" w:rsidDel="00C36ABE" w:rsidRDefault="00E047B2" w:rsidP="00E047B2">
      <w:pPr>
        <w:pStyle w:val="H6"/>
        <w:rPr>
          <w:ins w:id="401" w:author="Ivan Cheng (鄭宜樺)" w:date="2019-07-09T17:02:00Z"/>
        </w:rPr>
      </w:pPr>
      <w:ins w:id="402" w:author="Ivan Cheng (鄭宜樺)" w:date="2019-07-09T17:02:00Z">
        <w:r>
          <w:t>6.2A.1.</w:t>
        </w:r>
        <w:r>
          <w:rPr>
            <w:rFonts w:hint="eastAsia"/>
            <w:lang w:eastAsia="zh-TW"/>
          </w:rPr>
          <w:t>2</w:t>
        </w:r>
        <w:r w:rsidRPr="00C60818">
          <w:t>.1.4.2</w:t>
        </w:r>
        <w:r w:rsidRPr="00C60818">
          <w:tab/>
          <w:t>Test procedure</w:t>
        </w:r>
      </w:ins>
    </w:p>
    <w:p w:rsidR="00DB07AF" w:rsidRPr="00C60818" w:rsidRDefault="00DB07AF" w:rsidP="00DB07AF">
      <w:pPr>
        <w:pStyle w:val="B1"/>
        <w:rPr>
          <w:ins w:id="403" w:author="Ivan Cheng (鄭宜樺)" w:date="2019-07-15T16:19:00Z"/>
          <w:color w:val="000000"/>
        </w:rPr>
      </w:pPr>
      <w:ins w:id="404" w:author="Ivan Cheng (鄭宜樺)" w:date="2019-07-15T16:19:00Z">
        <w:r w:rsidRPr="00C60818">
          <w:rPr>
            <w:color w:val="000000"/>
          </w:rPr>
          <w:t>1.</w:t>
        </w:r>
        <w:r w:rsidRPr="00C60818">
          <w:rPr>
            <w:color w:val="000000"/>
          </w:rPr>
          <w:tab/>
          <w:t>Configure</w:t>
        </w:r>
      </w:ins>
      <w:ins w:id="405" w:author="Ivan Cheng (鄭宜樺)" w:date="2019-08-14T14:54:00Z">
        <w:r w:rsidR="006B31DC">
          <w:rPr>
            <w:rFonts w:hint="eastAsia"/>
            <w:color w:val="000000"/>
            <w:lang w:eastAsia="zh-TW"/>
          </w:rPr>
          <w:t xml:space="preserve"> PCC and</w:t>
        </w:r>
      </w:ins>
      <w:ins w:id="406" w:author="Ivan Cheng (鄭宜樺)" w:date="2019-07-15T16:19:00Z">
        <w:r w:rsidRPr="00C60818">
          <w:rPr>
            <w:color w:val="000000"/>
          </w:rPr>
          <w:t xml:space="preserve"> SCC according to Annex </w:t>
        </w:r>
        <w:r w:rsidRPr="00C60818">
          <w:rPr>
            <w:color w:val="000000"/>
            <w:lang w:eastAsia="ko-KR"/>
          </w:rPr>
          <w:t>C.0, C.1, C.2</w:t>
        </w:r>
      </w:ins>
      <w:ins w:id="407" w:author="Ivan Cheng (鄭宜樺)" w:date="2019-08-14T14:54:00Z">
        <w:r w:rsidR="006B31DC">
          <w:rPr>
            <w:rFonts w:hint="eastAsia"/>
            <w:color w:val="000000"/>
            <w:lang w:eastAsia="zh-TW"/>
          </w:rPr>
          <w:t xml:space="preserve"> and Annex C.3.0</w:t>
        </w:r>
      </w:ins>
      <w:ins w:id="408" w:author="Ivan Cheng (鄭宜樺)" w:date="2019-07-15T16:19:00Z">
        <w:r w:rsidRPr="00C60818">
          <w:rPr>
            <w:color w:val="000000"/>
          </w:rPr>
          <w:t xml:space="preserve"> for all downlink physical channels.</w:t>
        </w:r>
      </w:ins>
    </w:p>
    <w:p w:rsidR="00DB07AF" w:rsidRPr="00C60818" w:rsidRDefault="00DB07AF" w:rsidP="00DB07AF">
      <w:pPr>
        <w:pStyle w:val="B1"/>
        <w:rPr>
          <w:ins w:id="409" w:author="Ivan Cheng (鄭宜樺)" w:date="2019-07-15T16:19:00Z"/>
          <w:color w:val="000000"/>
        </w:rPr>
      </w:pPr>
      <w:ins w:id="410" w:author="Ivan Cheng (鄭宜樺)" w:date="2019-07-15T16:19:00Z">
        <w:r w:rsidRPr="00C60818">
          <w:rPr>
            <w:color w:val="000000"/>
          </w:rPr>
          <w:t>2.</w:t>
        </w:r>
        <w:r w:rsidRPr="00C60818">
          <w:rPr>
            <w:color w:val="000000"/>
          </w:rPr>
          <w:tab/>
          <w:t>The SS shall configure SCC as per TS 38.508-1 [10] clause</w:t>
        </w:r>
        <w:r w:rsidRPr="00C60818">
          <w:rPr>
            <w:color w:val="000000"/>
            <w:lang w:eastAsia="zh-CN"/>
          </w:rPr>
          <w:t xml:space="preserve"> </w:t>
        </w:r>
      </w:ins>
      <w:ins w:id="411" w:author="Ivan Cheng (鄭宜樺)" w:date="2019-07-30T11:39:00Z">
        <w:r w:rsidR="0039421D">
          <w:rPr>
            <w:rFonts w:hint="eastAsia"/>
            <w:color w:val="000000"/>
            <w:lang w:eastAsia="zh-TW"/>
          </w:rPr>
          <w:t>5.5.1</w:t>
        </w:r>
      </w:ins>
      <w:ins w:id="412" w:author="Ivan Cheng (鄭宜樺)" w:date="2019-07-30T11:40:00Z">
        <w:r w:rsidR="0039421D">
          <w:rPr>
            <w:rFonts w:hint="eastAsia"/>
            <w:color w:val="000000"/>
            <w:lang w:eastAsia="zh-TW"/>
          </w:rPr>
          <w:t xml:space="preserve"> Procedure to configure SCC(s) for NR RF </w:t>
        </w:r>
      </w:ins>
      <w:ins w:id="413" w:author="Ivan Cheng (鄭宜樺)" w:date="2019-07-30T11:41:00Z">
        <w:r w:rsidR="0039421D">
          <w:rPr>
            <w:rFonts w:hint="eastAsia"/>
            <w:color w:val="000000"/>
            <w:lang w:eastAsia="zh-TW"/>
          </w:rPr>
          <w:t>CA testing</w:t>
        </w:r>
      </w:ins>
      <w:ins w:id="414" w:author="Ivan Cheng (鄭宜樺)" w:date="2019-07-15T16:19:00Z">
        <w:r w:rsidRPr="00C60818">
          <w:rPr>
            <w:color w:val="000000"/>
          </w:rPr>
          <w:t>. Message contents are defined in clause 6.2A.1.</w:t>
        </w:r>
        <w:r>
          <w:rPr>
            <w:rFonts w:hint="eastAsia"/>
            <w:color w:val="000000"/>
            <w:lang w:eastAsia="zh-TW"/>
          </w:rPr>
          <w:t>2</w:t>
        </w:r>
        <w:r w:rsidRPr="00C60818">
          <w:rPr>
            <w:color w:val="000000"/>
          </w:rPr>
          <w:t>.1.4.3.</w:t>
        </w:r>
      </w:ins>
    </w:p>
    <w:p w:rsidR="00DB07AF" w:rsidRPr="00C60818" w:rsidRDefault="00DB07AF" w:rsidP="00DB07AF">
      <w:pPr>
        <w:pStyle w:val="B1"/>
        <w:rPr>
          <w:ins w:id="415" w:author="Ivan Cheng (鄭宜樺)" w:date="2019-07-15T16:19:00Z"/>
          <w:color w:val="000000"/>
        </w:rPr>
      </w:pPr>
      <w:ins w:id="416" w:author="Ivan Cheng (鄭宜樺)" w:date="2019-07-15T16:19:00Z">
        <w:r w:rsidRPr="00C60818">
          <w:rPr>
            <w:color w:val="000000"/>
          </w:rPr>
          <w:t>3.</w:t>
        </w:r>
        <w:r w:rsidRPr="00C60818">
          <w:rPr>
            <w:color w:val="000000"/>
          </w:rPr>
          <w:tab/>
          <w:t>SS activates SCC by sending the activation MAC CE (Refer TS 3</w:t>
        </w:r>
        <w:r w:rsidRPr="00C60818">
          <w:rPr>
            <w:color w:val="000000"/>
            <w:lang w:eastAsia="zh-CN"/>
          </w:rPr>
          <w:t>8</w:t>
        </w:r>
        <w:r w:rsidRPr="00C60818">
          <w:rPr>
            <w:color w:val="000000"/>
          </w:rPr>
          <w:t>.321, clauses 5.</w:t>
        </w:r>
        <w:r w:rsidRPr="00C60818">
          <w:rPr>
            <w:color w:val="000000"/>
            <w:lang w:eastAsia="zh-CN"/>
          </w:rPr>
          <w:t>9</w:t>
        </w:r>
        <w:r w:rsidRPr="00C60818">
          <w:rPr>
            <w:color w:val="000000"/>
          </w:rPr>
          <w:t>, 6.1.3.</w:t>
        </w:r>
        <w:r w:rsidRPr="00C60818">
          <w:rPr>
            <w:color w:val="000000"/>
            <w:lang w:eastAsia="zh-CN"/>
          </w:rPr>
          <w:t>10</w:t>
        </w:r>
        <w:r w:rsidRPr="00C60818">
          <w:rPr>
            <w:color w:val="000000"/>
          </w:rPr>
          <w:t>). Wait for at least 2 seconds (Refer TS 3</w:t>
        </w:r>
        <w:r w:rsidRPr="00C60818">
          <w:rPr>
            <w:color w:val="000000"/>
            <w:lang w:eastAsia="zh-CN"/>
          </w:rPr>
          <w:t>8</w:t>
        </w:r>
        <w:r w:rsidRPr="00C60818">
          <w:rPr>
            <w:color w:val="000000"/>
          </w:rPr>
          <w:t>.133</w:t>
        </w:r>
        <w:r w:rsidRPr="00C60818">
          <w:rPr>
            <w:color w:val="000000"/>
            <w:lang w:eastAsia="zh-CN"/>
          </w:rPr>
          <w:t>[25]</w:t>
        </w:r>
        <w:r w:rsidRPr="00C60818">
          <w:rPr>
            <w:color w:val="000000"/>
          </w:rPr>
          <w:t xml:space="preserve">, clause </w:t>
        </w:r>
        <w:r w:rsidRPr="00C60818">
          <w:rPr>
            <w:color w:val="000000"/>
            <w:lang w:eastAsia="zh-CN"/>
          </w:rPr>
          <w:t>9</w:t>
        </w:r>
        <w:r w:rsidRPr="00C60818">
          <w:rPr>
            <w:color w:val="000000"/>
          </w:rPr>
          <w:t>.3).</w:t>
        </w:r>
      </w:ins>
    </w:p>
    <w:p w:rsidR="00DB07AF" w:rsidRPr="00C60818" w:rsidRDefault="00DB07AF" w:rsidP="00DB07AF">
      <w:pPr>
        <w:pStyle w:val="B1"/>
        <w:rPr>
          <w:ins w:id="417" w:author="Ivan Cheng (鄭宜樺)" w:date="2019-07-15T16:20:00Z"/>
        </w:rPr>
      </w:pPr>
      <w:ins w:id="418" w:author="Ivan Cheng (鄭宜樺)" w:date="2019-07-15T16:20:00Z">
        <w:r w:rsidRPr="00C60818">
          <w:rPr>
            <w:rFonts w:eastAsia="Batang"/>
            <w:color w:val="000000"/>
            <w:lang w:eastAsia="ja-JP"/>
          </w:rPr>
          <w:t>4.</w:t>
        </w:r>
        <w:r w:rsidRPr="00C60818">
          <w:rPr>
            <w:rFonts w:eastAsia="Batang"/>
            <w:color w:val="000000"/>
            <w:lang w:eastAsia="ja-JP"/>
          </w:rPr>
          <w:tab/>
        </w:r>
        <w:r w:rsidRPr="00C60818">
          <w:t>SS sends uplink scheduling information for each UL HARQ process via PDCCH DCI format 0_1 for C_RNTI to schedule the UL RMC according to Table 6.2A.1.</w:t>
        </w:r>
        <w:r>
          <w:rPr>
            <w:rFonts w:hint="eastAsia"/>
            <w:lang w:eastAsia="zh-TW"/>
          </w:rPr>
          <w:t>2</w:t>
        </w:r>
        <w:r w:rsidRPr="00C60818">
          <w:t>.1.4.1-1. Since the UL has no payload and no loopback data to send the UE sends uplink MAC padding bits on the UL RMC. Messages to configure the appropriate uplink modulation in section 6.2A.1.</w:t>
        </w:r>
        <w:r>
          <w:rPr>
            <w:rFonts w:hint="eastAsia"/>
            <w:lang w:eastAsia="zh-TW"/>
          </w:rPr>
          <w:t>2</w:t>
        </w:r>
        <w:r w:rsidRPr="00C60818">
          <w:t>.1.4.3.</w:t>
        </w:r>
      </w:ins>
    </w:p>
    <w:p w:rsidR="00DB07AF" w:rsidRPr="00C60818" w:rsidRDefault="00DB07AF" w:rsidP="00DB07AF">
      <w:pPr>
        <w:ind w:left="568" w:hanging="284"/>
        <w:rPr>
          <w:ins w:id="419" w:author="Ivan Cheng (鄭宜樺)" w:date="2019-07-15T16:21:00Z"/>
        </w:rPr>
      </w:pPr>
      <w:ins w:id="420" w:author="Ivan Cheng (鄭宜樺)" w:date="2019-07-15T16:21:00Z">
        <w:r w:rsidRPr="00C60818">
          <w:t>5.</w:t>
        </w:r>
        <w:r w:rsidRPr="00C60818">
          <w:tab/>
          <w:t>Send continuously uplink power control "up" commands in every uplink scheduling information to the UE; allow at least 200 msec to ensure that the UE transmits at its maximum output power.</w:t>
        </w:r>
      </w:ins>
    </w:p>
    <w:p w:rsidR="00DB07AF" w:rsidRPr="00C60818" w:rsidRDefault="00DB07AF" w:rsidP="00DB07AF">
      <w:pPr>
        <w:pStyle w:val="B1"/>
        <w:rPr>
          <w:ins w:id="421" w:author="Ivan Cheng (鄭宜樺)" w:date="2019-07-15T16:22:00Z"/>
        </w:rPr>
      </w:pPr>
      <w:ins w:id="422" w:author="Ivan Cheng (鄭宜樺)" w:date="2019-07-15T16:22:00Z">
        <w:r w:rsidRPr="00C60818">
          <w:rPr>
            <w:rFonts w:eastAsia="Batang"/>
            <w:color w:val="000000"/>
            <w:lang w:eastAsia="ja-JP"/>
          </w:rPr>
          <w:t>6.</w:t>
        </w:r>
        <w:r w:rsidRPr="00C60818">
          <w:rPr>
            <w:rFonts w:eastAsia="Batang"/>
            <w:color w:val="000000"/>
            <w:lang w:eastAsia="ja-JP"/>
          </w:rPr>
          <w:tab/>
          <w:t>Set the UE in the Tx beam peak direction found with a 3D EIRP scan as performed in Annex K</w:t>
        </w:r>
      </w:ins>
      <w:ins w:id="423" w:author="Ivan Cheng (鄭宜樺)" w:date="2019-07-15T16:25:00Z">
        <w:r>
          <w:rPr>
            <w:rFonts w:hint="eastAsia"/>
            <w:color w:val="000000"/>
            <w:lang w:eastAsia="zh-TW"/>
          </w:rPr>
          <w:t>.1.1</w:t>
        </w:r>
      </w:ins>
      <w:ins w:id="424" w:author="Ivan Cheng (鄭宜樺)" w:date="2019-07-15T16:22:00Z">
        <w:r w:rsidRPr="00C60818">
          <w:rPr>
            <w:rFonts w:eastAsia="Batang"/>
            <w:color w:val="000000"/>
            <w:lang w:eastAsia="ja-JP"/>
          </w:rPr>
          <w:t>.</w:t>
        </w:r>
        <w:r w:rsidRPr="00C60818">
          <w:t xml:space="preserve"> </w:t>
        </w:r>
        <w:r w:rsidRPr="00C60818">
          <w:rPr>
            <w:rFonts w:eastAsia="Batang"/>
            <w:color w:val="000000"/>
            <w:lang w:eastAsia="ja-JP"/>
          </w:rPr>
          <w:t>Allow at least BEAM_SELECT_WAIT_TIME (Note 1) for the UE Tx beam selection to complete.</w:t>
        </w:r>
      </w:ins>
    </w:p>
    <w:p w:rsidR="00DB07AF" w:rsidRPr="00C60818" w:rsidRDefault="00DB07AF" w:rsidP="00DB07AF">
      <w:pPr>
        <w:pStyle w:val="B1"/>
        <w:rPr>
          <w:ins w:id="425" w:author="Ivan Cheng (鄭宜樺)" w:date="2019-07-15T16:26:00Z"/>
          <w:lang w:eastAsia="zh-TW"/>
        </w:rPr>
      </w:pPr>
      <w:ins w:id="426" w:author="Ivan Cheng (鄭宜樺)" w:date="2019-07-15T16:26:00Z">
        <w:r>
          <w:rPr>
            <w:rFonts w:hint="eastAsia"/>
            <w:lang w:eastAsia="zh-TW"/>
          </w:rPr>
          <w:t>7</w:t>
        </w:r>
        <w:r w:rsidRPr="00C60818">
          <w:t>.</w:t>
        </w:r>
        <w:r w:rsidRPr="00C60818">
          <w:tab/>
          <w:t>Measure UE EIRP in the Tx beam peak direction in the channel bandwidth of the radio access mode according to the test configuration</w:t>
        </w:r>
      </w:ins>
      <w:ins w:id="427" w:author="Ivan Cheng (鄭宜樺)" w:date="2019-07-15T16:28:00Z">
        <w:r>
          <w:rPr>
            <w:rFonts w:hint="eastAsia"/>
            <w:lang w:eastAsia="zh-TW"/>
          </w:rPr>
          <w:t>. Repeat EIRP measurements for all directions in the sphere according to EIRP</w:t>
        </w:r>
      </w:ins>
      <w:ins w:id="428" w:author="Ivan Cheng (鄭宜樺)" w:date="2019-07-15T16:26:00Z">
        <w:r w:rsidRPr="00C60818">
          <w:rPr>
            <w:color w:val="000000"/>
          </w:rPr>
          <w:t xml:space="preserve"> </w:t>
        </w:r>
      </w:ins>
      <w:ins w:id="429" w:author="Ivan Cheng (鄭宜樺)" w:date="2019-07-15T16:29:00Z">
        <w:r w:rsidR="005256DB">
          <w:rPr>
            <w:rFonts w:hint="eastAsia"/>
            <w:color w:val="000000"/>
            <w:lang w:eastAsia="zh-TW"/>
          </w:rPr>
          <w:t>measurement</w:t>
        </w:r>
      </w:ins>
      <w:ins w:id="430" w:author="Ivan Cheng (鄭宜樺)" w:date="2019-07-15T16:26:00Z">
        <w:r w:rsidRPr="00C60818">
          <w:rPr>
            <w:color w:val="000000"/>
          </w:rPr>
          <w:t xml:space="preserve"> procedure defined in Annex K</w:t>
        </w:r>
      </w:ins>
      <w:ins w:id="431" w:author="Ivan Cheng (鄭宜樺)" w:date="2019-07-15T16:29:00Z">
        <w:r w:rsidR="005256DB">
          <w:rPr>
            <w:rFonts w:hint="eastAsia"/>
            <w:color w:val="000000"/>
            <w:lang w:eastAsia="zh-TW"/>
          </w:rPr>
          <w:t>.1.</w:t>
        </w:r>
      </w:ins>
      <w:ins w:id="432" w:author="Ivan Cheng (鄭宜樺)" w:date="2019-07-15T16:30:00Z">
        <w:r w:rsidR="005256DB">
          <w:rPr>
            <w:rFonts w:hint="eastAsia"/>
            <w:color w:val="000000"/>
            <w:lang w:eastAsia="zh-TW"/>
          </w:rPr>
          <w:t>3</w:t>
        </w:r>
      </w:ins>
      <w:ins w:id="433" w:author="Ivan Cheng (鄭宜樺)" w:date="2019-07-15T16:26:00Z">
        <w:r w:rsidRPr="00C60818">
          <w:t>.</w:t>
        </w:r>
      </w:ins>
      <w:ins w:id="434" w:author="Ivan Cheng (鄭宜樺)" w:date="2019-07-15T16:30:00Z">
        <w:r w:rsidR="005256DB">
          <w:rPr>
            <w:rFonts w:hint="eastAsia"/>
            <w:lang w:eastAsia="zh-TW"/>
          </w:rPr>
          <w:t xml:space="preserve"> After a rotation, allow TBD </w:t>
        </w:r>
        <w:proofErr w:type="spellStart"/>
        <w:r w:rsidR="005256DB">
          <w:rPr>
            <w:rFonts w:hint="eastAsia"/>
            <w:lang w:eastAsia="zh-TW"/>
          </w:rPr>
          <w:t>ms</w:t>
        </w:r>
        <w:proofErr w:type="spellEnd"/>
        <w:r w:rsidR="005256DB">
          <w:rPr>
            <w:rFonts w:hint="eastAsia"/>
            <w:lang w:eastAsia="zh-TW"/>
          </w:rPr>
          <w:t xml:space="preserve"> for UE to find the best beam to use. </w:t>
        </w:r>
      </w:ins>
      <w:ins w:id="435" w:author="Ivan Cheng (鄭宜樺)" w:date="2019-07-15T16:26:00Z">
        <w:r w:rsidRPr="00C60818">
          <w:t>The measuring duration is one active uplink subframe. EIRP is calculated considering both polarizations, theta and phi.</w:t>
        </w:r>
      </w:ins>
    </w:p>
    <w:p w:rsidR="005256DB" w:rsidRDefault="005256DB" w:rsidP="005256DB">
      <w:pPr>
        <w:pStyle w:val="B1"/>
        <w:rPr>
          <w:ins w:id="436" w:author="Ivan Cheng (鄭宜樺)" w:date="2019-07-15T16:32:00Z"/>
          <w:lang w:eastAsia="zh-TW"/>
        </w:rPr>
      </w:pPr>
      <w:ins w:id="437" w:author="Ivan Cheng (鄭宜樺)" w:date="2019-07-15T16:31:00Z">
        <w:r>
          <w:rPr>
            <w:rFonts w:hint="eastAsia"/>
            <w:lang w:eastAsia="zh-TW"/>
          </w:rPr>
          <w:t>8</w:t>
        </w:r>
        <w:r>
          <w:t>.</w:t>
        </w:r>
        <w:r>
          <w:tab/>
        </w:r>
        <w:r>
          <w:rPr>
            <w:rFonts w:hint="eastAsia"/>
            <w:lang w:eastAsia="zh-TW"/>
          </w:rPr>
          <w:t>Cal</w:t>
        </w:r>
      </w:ins>
      <w:ins w:id="438" w:author="Ivan Cheng (鄭宜樺)" w:date="2019-07-15T16:32:00Z">
        <w:r>
          <w:rPr>
            <w:rFonts w:hint="eastAsia"/>
            <w:lang w:eastAsia="zh-TW"/>
          </w:rPr>
          <w:t>culate a cumulative distribution function for the measured EIRP values.</w:t>
        </w:r>
      </w:ins>
    </w:p>
    <w:p w:rsidR="00582D09" w:rsidRPr="00C60818" w:rsidRDefault="00582D09" w:rsidP="00582D09">
      <w:pPr>
        <w:pStyle w:val="NO"/>
        <w:rPr>
          <w:ins w:id="439" w:author="Ivan Cheng (鄭宜樺)" w:date="2019-07-15T16:34:00Z"/>
        </w:rPr>
      </w:pPr>
      <w:ins w:id="440" w:author="Ivan Cheng (鄭宜樺)" w:date="2019-07-15T16:34:00Z">
        <w:r w:rsidRPr="00C60818">
          <w:t>NOTE 1:</w:t>
        </w:r>
        <w:r w:rsidRPr="00C60818">
          <w:tab/>
          <w:t>The BEAM_SELECT_WAIT_TIME default value is defined in Annex K.1.1.</w:t>
        </w:r>
      </w:ins>
    </w:p>
    <w:p w:rsidR="00582D09" w:rsidRPr="00C60818" w:rsidRDefault="00582D09" w:rsidP="00582D09">
      <w:pPr>
        <w:pStyle w:val="H6"/>
        <w:rPr>
          <w:ins w:id="441" w:author="Ivan Cheng (鄭宜樺)" w:date="2019-07-15T16:34:00Z"/>
        </w:rPr>
      </w:pPr>
      <w:ins w:id="442" w:author="Ivan Cheng (鄭宜樺)" w:date="2019-07-15T16:34:00Z">
        <w:r>
          <w:t>6.2A.1.</w:t>
        </w:r>
      </w:ins>
      <w:ins w:id="443" w:author="Ivan Cheng (鄭宜樺)" w:date="2019-07-15T16:35:00Z">
        <w:r>
          <w:rPr>
            <w:rFonts w:hint="eastAsia"/>
            <w:lang w:eastAsia="zh-TW"/>
          </w:rPr>
          <w:t>2</w:t>
        </w:r>
      </w:ins>
      <w:ins w:id="444" w:author="Ivan Cheng (鄭宜樺)" w:date="2019-07-15T16:34:00Z">
        <w:r w:rsidRPr="00C60818">
          <w:t>.1.4.3</w:t>
        </w:r>
        <w:r w:rsidRPr="00C60818">
          <w:tab/>
          <w:t>Message contents</w:t>
        </w:r>
      </w:ins>
    </w:p>
    <w:p w:rsidR="00582D09" w:rsidRPr="00C60818" w:rsidRDefault="00582D09" w:rsidP="00582D09">
      <w:pPr>
        <w:rPr>
          <w:ins w:id="445" w:author="Ivan Cheng (鄭宜樺)" w:date="2019-07-15T16:34:00Z"/>
          <w:color w:val="000000"/>
        </w:rPr>
      </w:pPr>
      <w:ins w:id="446" w:author="Ivan Cheng (鄭宜樺)" w:date="2019-07-15T16:34:00Z">
        <w:r w:rsidRPr="00C60818">
          <w:rPr>
            <w:color w:val="000000"/>
          </w:rPr>
          <w:t>Message contents are according to TS 38.508-1 [</w:t>
        </w:r>
        <w:r w:rsidRPr="00C60818">
          <w:rPr>
            <w:color w:val="000000"/>
            <w:lang w:eastAsia="ja-JP"/>
          </w:rPr>
          <w:t xml:space="preserve">10] </w:t>
        </w:r>
        <w:r w:rsidRPr="00C60818">
          <w:rPr>
            <w:color w:val="000000"/>
          </w:rPr>
          <w:t>subclause 4.6.</w:t>
        </w:r>
      </w:ins>
    </w:p>
    <w:p w:rsidR="00582D09" w:rsidRPr="00C60818" w:rsidRDefault="00582D09" w:rsidP="00582D09">
      <w:pPr>
        <w:pStyle w:val="H6"/>
        <w:rPr>
          <w:ins w:id="447" w:author="Ivan Cheng (鄭宜樺)" w:date="2019-07-15T16:38:00Z"/>
        </w:rPr>
      </w:pPr>
      <w:ins w:id="448" w:author="Ivan Cheng (鄭宜樺)" w:date="2019-07-15T16:38:00Z">
        <w:r w:rsidRPr="00C60818">
          <w:lastRenderedPageBreak/>
          <w:t>6.2</w:t>
        </w:r>
        <w:r>
          <w:rPr>
            <w:rFonts w:hint="eastAsia"/>
            <w:lang w:eastAsia="zh-TW"/>
          </w:rPr>
          <w:t>A</w:t>
        </w:r>
        <w:r w:rsidRPr="00C60818">
          <w:t>.1.2</w:t>
        </w:r>
      </w:ins>
      <w:ins w:id="449" w:author="Ivan Cheng (鄭宜樺)" w:date="2019-08-12T11:52:00Z">
        <w:r w:rsidR="00115B10">
          <w:rPr>
            <w:rFonts w:hint="eastAsia"/>
            <w:lang w:eastAsia="zh-TW"/>
          </w:rPr>
          <w:t>.1</w:t>
        </w:r>
      </w:ins>
      <w:ins w:id="450" w:author="Ivan Cheng (鄭宜樺)" w:date="2019-07-15T16:38:00Z">
        <w:r w:rsidRPr="00C60818">
          <w:t>.5</w:t>
        </w:r>
        <w:r w:rsidRPr="00C60818">
          <w:tab/>
          <w:t>Test requirement</w:t>
        </w:r>
      </w:ins>
    </w:p>
    <w:p w:rsidR="00543F00" w:rsidRDefault="00543F00" w:rsidP="00543F00">
      <w:pPr>
        <w:rPr>
          <w:ins w:id="451" w:author="Ivan Cheng (鄭宜樺)" w:date="2019-07-24T17:27:00Z"/>
          <w:lang w:eastAsia="zh-TW"/>
        </w:rPr>
      </w:pPr>
      <w:ins w:id="452" w:author="Ivan Cheng (鄭宜樺)" w:date="2019-07-18T11:33:00Z">
        <w:r w:rsidRPr="00C60818">
          <w:t xml:space="preserve">The defined %-tile EIRP in measurement distribution derived in step </w:t>
        </w:r>
        <w:r>
          <w:rPr>
            <w:rFonts w:hint="eastAsia"/>
            <w:lang w:eastAsia="zh-TW"/>
          </w:rPr>
          <w:t>8</w:t>
        </w:r>
        <w:r w:rsidRPr="00C60818">
          <w:t xml:space="preserve"> shall exceed the values specified in Table 6.2</w:t>
        </w:r>
      </w:ins>
      <w:ins w:id="453" w:author="Ivan Cheng (鄭宜樺)" w:date="2019-07-18T11:34:00Z">
        <w:r>
          <w:rPr>
            <w:rFonts w:hint="eastAsia"/>
            <w:lang w:eastAsia="zh-TW"/>
          </w:rPr>
          <w:t>A</w:t>
        </w:r>
      </w:ins>
      <w:ins w:id="454" w:author="Ivan Cheng (鄭宜樺)" w:date="2019-07-18T11:33:00Z">
        <w:r w:rsidRPr="00C60818">
          <w:t>.1.2</w:t>
        </w:r>
      </w:ins>
      <w:ins w:id="455" w:author="Ivan Cheng (鄭宜樺)" w:date="2019-08-12T11:52:00Z">
        <w:r w:rsidR="00115B10">
          <w:rPr>
            <w:rFonts w:hint="eastAsia"/>
            <w:lang w:eastAsia="zh-TW"/>
          </w:rPr>
          <w:t>.1</w:t>
        </w:r>
      </w:ins>
      <w:ins w:id="456" w:author="Ivan Cheng (鄭宜樺)" w:date="2019-07-18T11:33:00Z">
        <w:r w:rsidRPr="00C60818">
          <w:t>.5-1 to Table 6.2</w:t>
        </w:r>
      </w:ins>
      <w:ins w:id="457" w:author="Ivan Cheng (鄭宜樺)" w:date="2019-07-18T11:34:00Z">
        <w:r>
          <w:rPr>
            <w:rFonts w:hint="eastAsia"/>
            <w:lang w:eastAsia="zh-TW"/>
          </w:rPr>
          <w:t>A</w:t>
        </w:r>
      </w:ins>
      <w:ins w:id="458" w:author="Ivan Cheng (鄭宜樺)" w:date="2019-07-18T11:33:00Z">
        <w:r w:rsidRPr="00C60818">
          <w:t>.1.2</w:t>
        </w:r>
      </w:ins>
      <w:ins w:id="459" w:author="Ivan Cheng (鄭宜樺)" w:date="2019-08-12T11:52:00Z">
        <w:r w:rsidR="00115B10">
          <w:rPr>
            <w:rFonts w:hint="eastAsia"/>
            <w:lang w:eastAsia="zh-TW"/>
          </w:rPr>
          <w:t>.1</w:t>
        </w:r>
      </w:ins>
      <w:ins w:id="460" w:author="Ivan Cheng (鄭宜樺)" w:date="2019-07-18T11:33:00Z">
        <w:r w:rsidRPr="00C60818">
          <w:t>.5-4.</w:t>
        </w:r>
      </w:ins>
    </w:p>
    <w:p w:rsidR="00067CBE" w:rsidRPr="00C60818" w:rsidRDefault="00067CBE" w:rsidP="00067CBE">
      <w:pPr>
        <w:pStyle w:val="TH"/>
        <w:rPr>
          <w:ins w:id="461" w:author="Ivan Cheng (鄭宜樺)" w:date="2019-07-24T17:28:00Z"/>
        </w:rPr>
      </w:pPr>
      <w:ins w:id="462" w:author="Ivan Cheng (鄭宜樺)" w:date="2019-07-24T17:28:00Z">
        <w:r w:rsidRPr="00C60818">
          <w:t>Table 6.2</w:t>
        </w:r>
        <w:r>
          <w:rPr>
            <w:rFonts w:hint="eastAsia"/>
            <w:lang w:eastAsia="zh-TW"/>
          </w:rPr>
          <w:t>A</w:t>
        </w:r>
        <w:r w:rsidRPr="00C60818">
          <w:t>.1.2</w:t>
        </w:r>
      </w:ins>
      <w:ins w:id="463" w:author="Ivan Cheng (鄭宜樺)" w:date="2019-08-12T11:53:00Z">
        <w:r w:rsidR="00115B10">
          <w:rPr>
            <w:rFonts w:hint="eastAsia"/>
            <w:lang w:eastAsia="zh-TW"/>
          </w:rPr>
          <w:t>.1</w:t>
        </w:r>
      </w:ins>
      <w:ins w:id="464" w:author="Ivan Cheng (鄭宜樺)" w:date="2019-07-24T17:28:00Z">
        <w:r w:rsidRPr="00C60818">
          <w:t xml:space="preserve">.5-1: </w:t>
        </w:r>
      </w:ins>
      <w:ins w:id="465" w:author="Ivan Cheng (鄭宜樺)" w:date="2019-07-25T15:29:00Z">
        <w:r w:rsidR="00F37915">
          <w:rPr>
            <w:rFonts w:hint="eastAsia"/>
            <w:lang w:eastAsia="zh-TW"/>
          </w:rPr>
          <w:t xml:space="preserve">Intra-band Contiguous CA </w:t>
        </w:r>
      </w:ins>
      <w:ins w:id="466" w:author="Ivan Cheng (鄭宜樺)" w:date="2019-07-24T17:28:00Z">
        <w:r w:rsidRPr="00C60818">
          <w:t>UE spherical coverage for power class 1</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67CBE" w:rsidRPr="00C60818" w:rsidTr="002F1C99">
        <w:trPr>
          <w:trHeight w:val="20"/>
          <w:jc w:val="center"/>
          <w:ins w:id="467" w:author="Ivan Cheng (鄭宜樺)" w:date="2019-07-24T17:28:00Z"/>
        </w:trPr>
        <w:tc>
          <w:tcPr>
            <w:tcW w:w="1797" w:type="dxa"/>
            <w:tcBorders>
              <w:top w:val="single" w:sz="4" w:space="0" w:color="auto"/>
              <w:left w:val="single" w:sz="4" w:space="0" w:color="auto"/>
              <w:right w:val="single" w:sz="4" w:space="0" w:color="auto"/>
            </w:tcBorders>
            <w:vAlign w:val="center"/>
            <w:hideMark/>
          </w:tcPr>
          <w:p w:rsidR="00067CBE" w:rsidRPr="00C60818" w:rsidRDefault="00067CBE" w:rsidP="002F1C99">
            <w:pPr>
              <w:pStyle w:val="TAH"/>
              <w:rPr>
                <w:ins w:id="468" w:author="Ivan Cheng (鄭宜樺)" w:date="2019-07-24T17:28:00Z"/>
              </w:rPr>
            </w:pPr>
            <w:ins w:id="469" w:author="Ivan Cheng (鄭宜樺)" w:date="2019-07-24T17:28:00Z">
              <w:r w:rsidRPr="00C60818">
                <w:t>Operating band</w:t>
              </w:r>
            </w:ins>
          </w:p>
        </w:tc>
        <w:tc>
          <w:tcPr>
            <w:tcW w:w="3092" w:type="dxa"/>
            <w:tcBorders>
              <w:top w:val="single" w:sz="4" w:space="0" w:color="auto"/>
              <w:left w:val="single" w:sz="4" w:space="0" w:color="auto"/>
              <w:right w:val="single" w:sz="4" w:space="0" w:color="auto"/>
            </w:tcBorders>
            <w:vAlign w:val="center"/>
            <w:hideMark/>
          </w:tcPr>
          <w:p w:rsidR="00067CBE" w:rsidRPr="00C60818" w:rsidRDefault="00067CBE" w:rsidP="002F1C99">
            <w:pPr>
              <w:pStyle w:val="TAH"/>
              <w:rPr>
                <w:ins w:id="470" w:author="Ivan Cheng (鄭宜樺)" w:date="2019-07-24T17:28:00Z"/>
              </w:rPr>
            </w:pPr>
            <w:ins w:id="471" w:author="Ivan Cheng (鄭宜樺)" w:date="2019-07-24T17:28:00Z">
              <w:r w:rsidRPr="00C60818">
                <w:t>Min EIRP at 85%-tile CDF (dBm)</w:t>
              </w:r>
            </w:ins>
          </w:p>
        </w:tc>
      </w:tr>
      <w:tr w:rsidR="00067CBE" w:rsidRPr="00C60818" w:rsidTr="002F1C99">
        <w:trPr>
          <w:trHeight w:val="20"/>
          <w:jc w:val="center"/>
          <w:ins w:id="472" w:author="Ivan Cheng (鄭宜樺)" w:date="2019-07-24T17:28:00Z"/>
        </w:trPr>
        <w:tc>
          <w:tcPr>
            <w:tcW w:w="1797" w:type="dxa"/>
            <w:tcBorders>
              <w:top w:val="single" w:sz="4" w:space="0" w:color="auto"/>
              <w:left w:val="single" w:sz="4" w:space="0" w:color="auto"/>
              <w:bottom w:val="single" w:sz="4" w:space="0" w:color="auto"/>
              <w:right w:val="single" w:sz="4" w:space="0" w:color="auto"/>
            </w:tcBorders>
            <w:vAlign w:val="center"/>
            <w:hideMark/>
          </w:tcPr>
          <w:p w:rsidR="00067CBE" w:rsidRPr="00C60818" w:rsidRDefault="00F37915" w:rsidP="002F1C99">
            <w:pPr>
              <w:pStyle w:val="TAC"/>
              <w:rPr>
                <w:ins w:id="473" w:author="Ivan Cheng (鄭宜樺)" w:date="2019-07-24T17:28:00Z"/>
                <w:lang w:eastAsia="zh-TW"/>
              </w:rPr>
            </w:pPr>
            <w:ins w:id="474" w:author="Ivan Cheng (鄭宜樺)" w:date="2019-07-25T15:31:00Z">
              <w:r>
                <w:rPr>
                  <w:rFonts w:hint="eastAsia"/>
                  <w:lang w:eastAsia="zh-TW"/>
                </w:rPr>
                <w:t>CA_</w:t>
              </w:r>
            </w:ins>
            <w:ins w:id="475" w:author="Ivan Cheng (鄭宜樺)" w:date="2019-07-24T17:28:00Z">
              <w:r w:rsidR="00067CBE" w:rsidRPr="00C60818">
                <w:t>n257</w:t>
              </w:r>
            </w:ins>
            <w:ins w:id="476" w:author="Ivan Cheng (鄭宜樺)" w:date="2019-07-25T15:31:00Z">
              <w:r>
                <w:rPr>
                  <w:rFonts w:hint="eastAsia"/>
                  <w:lang w:eastAsia="zh-TW"/>
                </w:rPr>
                <w:t>D</w:t>
              </w:r>
            </w:ins>
          </w:p>
        </w:tc>
        <w:tc>
          <w:tcPr>
            <w:tcW w:w="3092" w:type="dxa"/>
            <w:tcBorders>
              <w:top w:val="single" w:sz="4" w:space="0" w:color="auto"/>
              <w:left w:val="single" w:sz="4" w:space="0" w:color="auto"/>
              <w:bottom w:val="single" w:sz="4" w:space="0" w:color="auto"/>
              <w:right w:val="single" w:sz="4" w:space="0" w:color="auto"/>
            </w:tcBorders>
            <w:hideMark/>
          </w:tcPr>
          <w:p w:rsidR="00067CBE" w:rsidRPr="00C60818" w:rsidRDefault="00067CBE" w:rsidP="002F1C99">
            <w:pPr>
              <w:pStyle w:val="TAC"/>
              <w:rPr>
                <w:ins w:id="477" w:author="Ivan Cheng (鄭宜樺)" w:date="2019-07-24T17:28:00Z"/>
              </w:rPr>
            </w:pPr>
            <w:ins w:id="478" w:author="Ivan Cheng (鄭宜樺)" w:date="2019-07-24T17:28:00Z">
              <w:r w:rsidRPr="00C60818">
                <w:t>32.0-TT</w:t>
              </w:r>
            </w:ins>
          </w:p>
        </w:tc>
      </w:tr>
      <w:tr w:rsidR="00F37915" w:rsidRPr="00C60818" w:rsidTr="002F1C99">
        <w:trPr>
          <w:trHeight w:val="20"/>
          <w:jc w:val="center"/>
          <w:ins w:id="479" w:author="Ivan Cheng (鄭宜樺)" w:date="2019-07-25T15:31:00Z"/>
        </w:trPr>
        <w:tc>
          <w:tcPr>
            <w:tcW w:w="1797" w:type="dxa"/>
            <w:tcBorders>
              <w:top w:val="single" w:sz="4" w:space="0" w:color="auto"/>
              <w:left w:val="single" w:sz="4" w:space="0" w:color="auto"/>
              <w:bottom w:val="single" w:sz="4" w:space="0" w:color="auto"/>
              <w:right w:val="single" w:sz="4" w:space="0" w:color="auto"/>
            </w:tcBorders>
            <w:vAlign w:val="center"/>
          </w:tcPr>
          <w:p w:rsidR="00F37915" w:rsidRPr="00C60818" w:rsidRDefault="00F37915" w:rsidP="002F1C99">
            <w:pPr>
              <w:pStyle w:val="TAC"/>
              <w:rPr>
                <w:ins w:id="480" w:author="Ivan Cheng (鄭宜樺)" w:date="2019-07-25T15:31:00Z"/>
                <w:lang w:eastAsia="zh-TW"/>
              </w:rPr>
            </w:pPr>
            <w:ins w:id="481" w:author="Ivan Cheng (鄭宜樺)" w:date="2019-07-25T15:31:00Z">
              <w:r>
                <w:rPr>
                  <w:rFonts w:hint="eastAsia"/>
                  <w:lang w:eastAsia="zh-TW"/>
                </w:rPr>
                <w:t>CA_n257G</w:t>
              </w:r>
            </w:ins>
          </w:p>
        </w:tc>
        <w:tc>
          <w:tcPr>
            <w:tcW w:w="3092" w:type="dxa"/>
            <w:tcBorders>
              <w:top w:val="single" w:sz="4" w:space="0" w:color="auto"/>
              <w:left w:val="single" w:sz="4" w:space="0" w:color="auto"/>
              <w:bottom w:val="single" w:sz="4" w:space="0" w:color="auto"/>
              <w:right w:val="single" w:sz="4" w:space="0" w:color="auto"/>
            </w:tcBorders>
          </w:tcPr>
          <w:p w:rsidR="00F37915" w:rsidRPr="00C60818" w:rsidRDefault="00F37915" w:rsidP="002F1C99">
            <w:pPr>
              <w:pStyle w:val="TAC"/>
              <w:rPr>
                <w:ins w:id="482" w:author="Ivan Cheng (鄭宜樺)" w:date="2019-07-25T15:31:00Z"/>
              </w:rPr>
            </w:pPr>
            <w:ins w:id="483" w:author="Ivan Cheng (鄭宜樺)" w:date="2019-07-25T15:31:00Z">
              <w:r w:rsidRPr="00C60818">
                <w:t>32.0-TT</w:t>
              </w:r>
            </w:ins>
          </w:p>
        </w:tc>
      </w:tr>
      <w:tr w:rsidR="00067CBE" w:rsidRPr="00C60818" w:rsidTr="002F1C99">
        <w:trPr>
          <w:trHeight w:val="20"/>
          <w:jc w:val="center"/>
          <w:ins w:id="484" w:author="Ivan Cheng (鄭宜樺)" w:date="2019-07-24T17:28:00Z"/>
        </w:trPr>
        <w:tc>
          <w:tcPr>
            <w:tcW w:w="1797" w:type="dxa"/>
            <w:tcBorders>
              <w:top w:val="single" w:sz="4" w:space="0" w:color="auto"/>
              <w:left w:val="single" w:sz="4" w:space="0" w:color="auto"/>
              <w:bottom w:val="single" w:sz="4" w:space="0" w:color="auto"/>
              <w:right w:val="single" w:sz="4" w:space="0" w:color="auto"/>
            </w:tcBorders>
            <w:vAlign w:val="center"/>
          </w:tcPr>
          <w:p w:rsidR="00067CBE" w:rsidRPr="00C60818" w:rsidRDefault="00F37915" w:rsidP="002F1C99">
            <w:pPr>
              <w:pStyle w:val="TAC"/>
              <w:rPr>
                <w:ins w:id="485" w:author="Ivan Cheng (鄭宜樺)" w:date="2019-07-24T17:28:00Z"/>
                <w:lang w:eastAsia="zh-TW"/>
              </w:rPr>
            </w:pPr>
            <w:ins w:id="486" w:author="Ivan Cheng (鄭宜樺)" w:date="2019-07-25T15:32:00Z">
              <w:r>
                <w:rPr>
                  <w:rFonts w:hint="eastAsia"/>
                  <w:lang w:eastAsia="zh-TW"/>
                </w:rPr>
                <w:t>CA_</w:t>
              </w:r>
            </w:ins>
            <w:ins w:id="487" w:author="Ivan Cheng (鄭宜樺)" w:date="2019-07-24T17:28:00Z">
              <w:r w:rsidR="00067CBE" w:rsidRPr="00C60818">
                <w:t>n260</w:t>
              </w:r>
            </w:ins>
            <w:ins w:id="488" w:author="Ivan Cheng (鄭宜樺)" w:date="2019-07-25T15:32:00Z">
              <w:r>
                <w:rPr>
                  <w:rFonts w:hint="eastAsia"/>
                  <w:lang w:eastAsia="zh-TW"/>
                </w:rPr>
                <w:t>D</w:t>
              </w:r>
            </w:ins>
          </w:p>
        </w:tc>
        <w:tc>
          <w:tcPr>
            <w:tcW w:w="3092" w:type="dxa"/>
            <w:tcBorders>
              <w:top w:val="single" w:sz="4" w:space="0" w:color="auto"/>
              <w:left w:val="single" w:sz="4" w:space="0" w:color="auto"/>
              <w:bottom w:val="single" w:sz="4" w:space="0" w:color="auto"/>
              <w:right w:val="single" w:sz="4" w:space="0" w:color="auto"/>
            </w:tcBorders>
          </w:tcPr>
          <w:p w:rsidR="00067CBE" w:rsidRPr="00C60818" w:rsidRDefault="00067CBE" w:rsidP="002F1C99">
            <w:pPr>
              <w:pStyle w:val="TAC"/>
              <w:rPr>
                <w:ins w:id="489" w:author="Ivan Cheng (鄭宜樺)" w:date="2019-07-24T17:28:00Z"/>
              </w:rPr>
            </w:pPr>
            <w:ins w:id="490" w:author="Ivan Cheng (鄭宜樺)" w:date="2019-07-24T17:28:00Z">
              <w:r w:rsidRPr="00C60818">
                <w:t>30.0-TT</w:t>
              </w:r>
            </w:ins>
          </w:p>
        </w:tc>
      </w:tr>
      <w:tr w:rsidR="00F37915" w:rsidRPr="00C60818" w:rsidTr="002F1C99">
        <w:trPr>
          <w:trHeight w:val="20"/>
          <w:jc w:val="center"/>
          <w:ins w:id="491" w:author="Ivan Cheng (鄭宜樺)" w:date="2019-07-25T15:32:00Z"/>
        </w:trPr>
        <w:tc>
          <w:tcPr>
            <w:tcW w:w="1797" w:type="dxa"/>
            <w:tcBorders>
              <w:top w:val="single" w:sz="4" w:space="0" w:color="auto"/>
              <w:left w:val="single" w:sz="4" w:space="0" w:color="auto"/>
              <w:bottom w:val="single" w:sz="4" w:space="0" w:color="auto"/>
              <w:right w:val="single" w:sz="4" w:space="0" w:color="auto"/>
            </w:tcBorders>
            <w:vAlign w:val="center"/>
          </w:tcPr>
          <w:p w:rsidR="00F37915" w:rsidRPr="00C60818" w:rsidRDefault="00F37915" w:rsidP="002F1C99">
            <w:pPr>
              <w:pStyle w:val="TAC"/>
              <w:rPr>
                <w:ins w:id="492" w:author="Ivan Cheng (鄭宜樺)" w:date="2019-07-25T15:32:00Z"/>
                <w:lang w:eastAsia="zh-TW"/>
              </w:rPr>
            </w:pPr>
            <w:ins w:id="493" w:author="Ivan Cheng (鄭宜樺)" w:date="2019-07-25T15:32:00Z">
              <w:r>
                <w:rPr>
                  <w:rFonts w:hint="eastAsia"/>
                  <w:lang w:eastAsia="zh-TW"/>
                </w:rPr>
                <w:t>CA_n260G</w:t>
              </w:r>
            </w:ins>
          </w:p>
        </w:tc>
        <w:tc>
          <w:tcPr>
            <w:tcW w:w="3092" w:type="dxa"/>
            <w:tcBorders>
              <w:top w:val="single" w:sz="4" w:space="0" w:color="auto"/>
              <w:left w:val="single" w:sz="4" w:space="0" w:color="auto"/>
              <w:bottom w:val="single" w:sz="4" w:space="0" w:color="auto"/>
              <w:right w:val="single" w:sz="4" w:space="0" w:color="auto"/>
            </w:tcBorders>
          </w:tcPr>
          <w:p w:rsidR="00F37915" w:rsidRPr="00C60818" w:rsidRDefault="00F37915" w:rsidP="002F1C99">
            <w:pPr>
              <w:pStyle w:val="TAC"/>
              <w:rPr>
                <w:ins w:id="494" w:author="Ivan Cheng (鄭宜樺)" w:date="2019-07-25T15:32:00Z"/>
              </w:rPr>
            </w:pPr>
            <w:ins w:id="495" w:author="Ivan Cheng (鄭宜樺)" w:date="2019-07-25T15:32:00Z">
              <w:r w:rsidRPr="00282839">
                <w:t>30.0-TT</w:t>
              </w:r>
            </w:ins>
          </w:p>
        </w:tc>
      </w:tr>
      <w:tr w:rsidR="00F37915" w:rsidRPr="00C60818" w:rsidTr="002F1C99">
        <w:trPr>
          <w:trHeight w:val="20"/>
          <w:jc w:val="center"/>
          <w:ins w:id="496" w:author="Ivan Cheng (鄭宜樺)" w:date="2019-07-25T15:32:00Z"/>
        </w:trPr>
        <w:tc>
          <w:tcPr>
            <w:tcW w:w="1797" w:type="dxa"/>
            <w:tcBorders>
              <w:top w:val="single" w:sz="4" w:space="0" w:color="auto"/>
              <w:left w:val="single" w:sz="4" w:space="0" w:color="auto"/>
              <w:bottom w:val="single" w:sz="4" w:space="0" w:color="auto"/>
              <w:right w:val="single" w:sz="4" w:space="0" w:color="auto"/>
            </w:tcBorders>
            <w:vAlign w:val="center"/>
          </w:tcPr>
          <w:p w:rsidR="00F37915" w:rsidRPr="00C60818" w:rsidRDefault="00F37915" w:rsidP="002F1C99">
            <w:pPr>
              <w:pStyle w:val="TAC"/>
              <w:rPr>
                <w:ins w:id="497" w:author="Ivan Cheng (鄭宜樺)" w:date="2019-07-25T15:32:00Z"/>
                <w:lang w:eastAsia="zh-TW"/>
              </w:rPr>
            </w:pPr>
            <w:ins w:id="498" w:author="Ivan Cheng (鄭宜樺)" w:date="2019-07-25T15:32:00Z">
              <w:r>
                <w:rPr>
                  <w:rFonts w:hint="eastAsia"/>
                  <w:lang w:eastAsia="zh-TW"/>
                </w:rPr>
                <w:t>CA_n260O</w:t>
              </w:r>
            </w:ins>
          </w:p>
        </w:tc>
        <w:tc>
          <w:tcPr>
            <w:tcW w:w="3092" w:type="dxa"/>
            <w:tcBorders>
              <w:top w:val="single" w:sz="4" w:space="0" w:color="auto"/>
              <w:left w:val="single" w:sz="4" w:space="0" w:color="auto"/>
              <w:bottom w:val="single" w:sz="4" w:space="0" w:color="auto"/>
              <w:right w:val="single" w:sz="4" w:space="0" w:color="auto"/>
            </w:tcBorders>
          </w:tcPr>
          <w:p w:rsidR="00F37915" w:rsidRPr="00C60818" w:rsidRDefault="00F37915" w:rsidP="002F1C99">
            <w:pPr>
              <w:pStyle w:val="TAC"/>
              <w:rPr>
                <w:ins w:id="499" w:author="Ivan Cheng (鄭宜樺)" w:date="2019-07-25T15:32:00Z"/>
              </w:rPr>
            </w:pPr>
            <w:ins w:id="500" w:author="Ivan Cheng (鄭宜樺)" w:date="2019-07-25T15:32:00Z">
              <w:r w:rsidRPr="00282839">
                <w:t>30.0-TT</w:t>
              </w:r>
            </w:ins>
          </w:p>
        </w:tc>
      </w:tr>
      <w:tr w:rsidR="00067CBE" w:rsidRPr="00C60818" w:rsidTr="002F1C99">
        <w:trPr>
          <w:trHeight w:val="20"/>
          <w:jc w:val="center"/>
          <w:ins w:id="501" w:author="Ivan Cheng (鄭宜樺)" w:date="2019-07-24T17:28:00Z"/>
        </w:trPr>
        <w:tc>
          <w:tcPr>
            <w:tcW w:w="1797" w:type="dxa"/>
            <w:tcBorders>
              <w:top w:val="single" w:sz="4" w:space="0" w:color="auto"/>
              <w:left w:val="single" w:sz="4" w:space="0" w:color="auto"/>
              <w:bottom w:val="single" w:sz="4" w:space="0" w:color="auto"/>
              <w:right w:val="single" w:sz="4" w:space="0" w:color="auto"/>
            </w:tcBorders>
            <w:vAlign w:val="center"/>
          </w:tcPr>
          <w:p w:rsidR="00067CBE" w:rsidRPr="00C60818" w:rsidRDefault="00F37915" w:rsidP="002F1C99">
            <w:pPr>
              <w:pStyle w:val="TAC"/>
              <w:rPr>
                <w:ins w:id="502" w:author="Ivan Cheng (鄭宜樺)" w:date="2019-07-24T17:28:00Z"/>
                <w:lang w:eastAsia="zh-TW"/>
              </w:rPr>
            </w:pPr>
            <w:ins w:id="503" w:author="Ivan Cheng (鄭宜樺)" w:date="2019-07-25T15:33:00Z">
              <w:r>
                <w:rPr>
                  <w:rFonts w:hint="eastAsia"/>
                  <w:lang w:eastAsia="zh-TW"/>
                </w:rPr>
                <w:t>CA_</w:t>
              </w:r>
            </w:ins>
            <w:ins w:id="504" w:author="Ivan Cheng (鄭宜樺)" w:date="2019-07-24T17:28:00Z">
              <w:r w:rsidR="00067CBE" w:rsidRPr="00C60818">
                <w:t>n261</w:t>
              </w:r>
            </w:ins>
            <w:ins w:id="505" w:author="Ivan Cheng (鄭宜樺)" w:date="2019-07-25T15:33:00Z">
              <w:r>
                <w:rPr>
                  <w:rFonts w:hint="eastAsia"/>
                  <w:lang w:eastAsia="zh-TW"/>
                </w:rPr>
                <w:t>D</w:t>
              </w:r>
            </w:ins>
          </w:p>
        </w:tc>
        <w:tc>
          <w:tcPr>
            <w:tcW w:w="3092" w:type="dxa"/>
            <w:tcBorders>
              <w:top w:val="single" w:sz="4" w:space="0" w:color="auto"/>
              <w:left w:val="single" w:sz="4" w:space="0" w:color="auto"/>
              <w:bottom w:val="single" w:sz="4" w:space="0" w:color="auto"/>
              <w:right w:val="single" w:sz="4" w:space="0" w:color="auto"/>
            </w:tcBorders>
          </w:tcPr>
          <w:p w:rsidR="00067CBE" w:rsidRPr="00C60818" w:rsidRDefault="00067CBE" w:rsidP="002F1C99">
            <w:pPr>
              <w:pStyle w:val="TAC"/>
              <w:rPr>
                <w:ins w:id="506" w:author="Ivan Cheng (鄭宜樺)" w:date="2019-07-24T17:28:00Z"/>
              </w:rPr>
            </w:pPr>
            <w:ins w:id="507" w:author="Ivan Cheng (鄭宜樺)" w:date="2019-07-24T17:28:00Z">
              <w:r w:rsidRPr="00C60818">
                <w:t>32.0-TT</w:t>
              </w:r>
            </w:ins>
          </w:p>
        </w:tc>
      </w:tr>
      <w:tr w:rsidR="00F37915" w:rsidRPr="00C60818" w:rsidTr="002F1C99">
        <w:trPr>
          <w:trHeight w:val="20"/>
          <w:jc w:val="center"/>
          <w:ins w:id="508" w:author="Ivan Cheng (鄭宜樺)" w:date="2019-07-25T15:33:00Z"/>
        </w:trPr>
        <w:tc>
          <w:tcPr>
            <w:tcW w:w="1797" w:type="dxa"/>
            <w:tcBorders>
              <w:top w:val="single" w:sz="4" w:space="0" w:color="auto"/>
              <w:left w:val="single" w:sz="4" w:space="0" w:color="auto"/>
              <w:bottom w:val="single" w:sz="4" w:space="0" w:color="auto"/>
              <w:right w:val="single" w:sz="4" w:space="0" w:color="auto"/>
            </w:tcBorders>
            <w:vAlign w:val="center"/>
          </w:tcPr>
          <w:p w:rsidR="00F37915" w:rsidRPr="00C60818" w:rsidRDefault="00F37915" w:rsidP="002F1C99">
            <w:pPr>
              <w:pStyle w:val="TAC"/>
              <w:rPr>
                <w:ins w:id="509" w:author="Ivan Cheng (鄭宜樺)" w:date="2019-07-25T15:33:00Z"/>
              </w:rPr>
            </w:pPr>
            <w:ins w:id="510" w:author="Ivan Cheng (鄭宜樺)" w:date="2019-07-25T15:33:00Z">
              <w:r>
                <w:rPr>
                  <w:rFonts w:hint="eastAsia"/>
                  <w:lang w:eastAsia="zh-TW"/>
                </w:rPr>
                <w:t>CA_</w:t>
              </w:r>
              <w:r w:rsidRPr="00C60818">
                <w:t>n261</w:t>
              </w:r>
              <w:r>
                <w:rPr>
                  <w:rFonts w:hint="eastAsia"/>
                  <w:lang w:eastAsia="zh-TW"/>
                </w:rPr>
                <w:t>G</w:t>
              </w:r>
            </w:ins>
          </w:p>
        </w:tc>
        <w:tc>
          <w:tcPr>
            <w:tcW w:w="3092" w:type="dxa"/>
            <w:tcBorders>
              <w:top w:val="single" w:sz="4" w:space="0" w:color="auto"/>
              <w:left w:val="single" w:sz="4" w:space="0" w:color="auto"/>
              <w:bottom w:val="single" w:sz="4" w:space="0" w:color="auto"/>
              <w:right w:val="single" w:sz="4" w:space="0" w:color="auto"/>
            </w:tcBorders>
          </w:tcPr>
          <w:p w:rsidR="00F37915" w:rsidRPr="00C60818" w:rsidRDefault="00F37915" w:rsidP="002F1C99">
            <w:pPr>
              <w:pStyle w:val="TAC"/>
              <w:rPr>
                <w:ins w:id="511" w:author="Ivan Cheng (鄭宜樺)" w:date="2019-07-25T15:33:00Z"/>
              </w:rPr>
            </w:pPr>
            <w:ins w:id="512" w:author="Ivan Cheng (鄭宜樺)" w:date="2019-07-25T15:33:00Z">
              <w:r w:rsidRPr="00C60818">
                <w:t>32.0-TT</w:t>
              </w:r>
            </w:ins>
          </w:p>
        </w:tc>
      </w:tr>
      <w:tr w:rsidR="00F37915" w:rsidRPr="00C60818" w:rsidTr="002F1C99">
        <w:trPr>
          <w:trHeight w:val="20"/>
          <w:jc w:val="center"/>
          <w:ins w:id="513" w:author="Ivan Cheng (鄭宜樺)" w:date="2019-07-25T15:33:00Z"/>
        </w:trPr>
        <w:tc>
          <w:tcPr>
            <w:tcW w:w="1797" w:type="dxa"/>
            <w:tcBorders>
              <w:top w:val="single" w:sz="4" w:space="0" w:color="auto"/>
              <w:left w:val="single" w:sz="4" w:space="0" w:color="auto"/>
              <w:bottom w:val="single" w:sz="4" w:space="0" w:color="auto"/>
              <w:right w:val="single" w:sz="4" w:space="0" w:color="auto"/>
            </w:tcBorders>
            <w:vAlign w:val="center"/>
          </w:tcPr>
          <w:p w:rsidR="00F37915" w:rsidRPr="00C60818" w:rsidRDefault="00F37915" w:rsidP="002F1C99">
            <w:pPr>
              <w:pStyle w:val="TAC"/>
              <w:rPr>
                <w:ins w:id="514" w:author="Ivan Cheng (鄭宜樺)" w:date="2019-07-25T15:33:00Z"/>
              </w:rPr>
            </w:pPr>
            <w:ins w:id="515" w:author="Ivan Cheng (鄭宜樺)" w:date="2019-07-25T15:33:00Z">
              <w:r>
                <w:rPr>
                  <w:rFonts w:hint="eastAsia"/>
                  <w:lang w:eastAsia="zh-TW"/>
                </w:rPr>
                <w:t>CA_</w:t>
              </w:r>
              <w:r w:rsidRPr="00C60818">
                <w:t>n261</w:t>
              </w:r>
              <w:r>
                <w:rPr>
                  <w:rFonts w:hint="eastAsia"/>
                  <w:lang w:eastAsia="zh-TW"/>
                </w:rPr>
                <w:t>O</w:t>
              </w:r>
            </w:ins>
          </w:p>
        </w:tc>
        <w:tc>
          <w:tcPr>
            <w:tcW w:w="3092" w:type="dxa"/>
            <w:tcBorders>
              <w:top w:val="single" w:sz="4" w:space="0" w:color="auto"/>
              <w:left w:val="single" w:sz="4" w:space="0" w:color="auto"/>
              <w:bottom w:val="single" w:sz="4" w:space="0" w:color="auto"/>
              <w:right w:val="single" w:sz="4" w:space="0" w:color="auto"/>
            </w:tcBorders>
          </w:tcPr>
          <w:p w:rsidR="00F37915" w:rsidRPr="00C60818" w:rsidRDefault="00F37915" w:rsidP="002F1C99">
            <w:pPr>
              <w:pStyle w:val="TAC"/>
              <w:rPr>
                <w:ins w:id="516" w:author="Ivan Cheng (鄭宜樺)" w:date="2019-07-25T15:33:00Z"/>
              </w:rPr>
            </w:pPr>
            <w:ins w:id="517" w:author="Ivan Cheng (鄭宜樺)" w:date="2019-07-25T15:33:00Z">
              <w:r w:rsidRPr="00C60818">
                <w:t>32.0-TT</w:t>
              </w:r>
            </w:ins>
          </w:p>
        </w:tc>
      </w:tr>
    </w:tbl>
    <w:p w:rsidR="00067CBE" w:rsidRPr="00C60818" w:rsidRDefault="00067CBE" w:rsidP="00067CBE">
      <w:pPr>
        <w:rPr>
          <w:ins w:id="518" w:author="Ivan Cheng (鄭宜樺)" w:date="2019-07-24T17:28:00Z"/>
        </w:rPr>
      </w:pPr>
    </w:p>
    <w:p w:rsidR="00067CBE" w:rsidRPr="00C60818" w:rsidRDefault="00067CBE" w:rsidP="00067CBE">
      <w:pPr>
        <w:pStyle w:val="TH"/>
        <w:rPr>
          <w:ins w:id="519" w:author="Ivan Cheng (鄭宜樺)" w:date="2019-07-24T17:28:00Z"/>
        </w:rPr>
      </w:pPr>
      <w:ins w:id="520" w:author="Ivan Cheng (鄭宜樺)" w:date="2019-07-24T17:28:00Z">
        <w:r w:rsidRPr="00C60818">
          <w:t>Table 6.2</w:t>
        </w:r>
        <w:r>
          <w:rPr>
            <w:rFonts w:hint="eastAsia"/>
            <w:lang w:eastAsia="zh-TW"/>
          </w:rPr>
          <w:t>A</w:t>
        </w:r>
        <w:r w:rsidRPr="00C60818">
          <w:t>.1.2</w:t>
        </w:r>
      </w:ins>
      <w:ins w:id="521" w:author="Ivan Cheng (鄭宜樺)" w:date="2019-08-12T11:53:00Z">
        <w:r w:rsidR="00115B10">
          <w:rPr>
            <w:rFonts w:hint="eastAsia"/>
            <w:lang w:eastAsia="zh-TW"/>
          </w:rPr>
          <w:t>.1</w:t>
        </w:r>
      </w:ins>
      <w:ins w:id="522" w:author="Ivan Cheng (鄭宜樺)" w:date="2019-07-24T17:28:00Z">
        <w:r w:rsidRPr="00C60818">
          <w:t xml:space="preserve">.5-2: </w:t>
        </w:r>
      </w:ins>
      <w:ins w:id="523" w:author="Ivan Cheng (鄭宜樺)" w:date="2019-07-25T15:30:00Z">
        <w:r w:rsidR="00F37915">
          <w:rPr>
            <w:rFonts w:hint="eastAsia"/>
            <w:lang w:eastAsia="zh-TW"/>
          </w:rPr>
          <w:t>Intra-band Contiguous CA</w:t>
        </w:r>
        <w:r w:rsidR="00F37915" w:rsidRPr="00C60818">
          <w:t xml:space="preserve"> </w:t>
        </w:r>
      </w:ins>
      <w:ins w:id="524" w:author="Ivan Cheng (鄭宜樺)" w:date="2019-07-24T17:28:00Z">
        <w:r w:rsidRPr="00C60818">
          <w:t>UE spherical coverage for power class 2</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Change w:id="525">
          <w:tblGrid>
            <w:gridCol w:w="1797"/>
            <w:gridCol w:w="3092"/>
          </w:tblGrid>
        </w:tblGridChange>
      </w:tblGrid>
      <w:tr w:rsidR="00067CBE" w:rsidRPr="00C60818" w:rsidTr="002F1C99">
        <w:trPr>
          <w:trHeight w:val="20"/>
          <w:jc w:val="center"/>
          <w:ins w:id="526" w:author="Ivan Cheng (鄭宜樺)" w:date="2019-07-24T17:28:00Z"/>
        </w:trPr>
        <w:tc>
          <w:tcPr>
            <w:tcW w:w="1797" w:type="dxa"/>
            <w:tcBorders>
              <w:top w:val="single" w:sz="4" w:space="0" w:color="auto"/>
              <w:left w:val="single" w:sz="4" w:space="0" w:color="auto"/>
              <w:right w:val="single" w:sz="4" w:space="0" w:color="auto"/>
            </w:tcBorders>
            <w:vAlign w:val="center"/>
            <w:hideMark/>
          </w:tcPr>
          <w:p w:rsidR="00067CBE" w:rsidRPr="00C60818" w:rsidRDefault="00067CBE" w:rsidP="002F1C99">
            <w:pPr>
              <w:pStyle w:val="TAH"/>
              <w:rPr>
                <w:ins w:id="527" w:author="Ivan Cheng (鄭宜樺)" w:date="2019-07-24T17:28:00Z"/>
              </w:rPr>
            </w:pPr>
            <w:ins w:id="528" w:author="Ivan Cheng (鄭宜樺)" w:date="2019-07-24T17:28:00Z">
              <w:r w:rsidRPr="00C60818">
                <w:t>Operating band</w:t>
              </w:r>
            </w:ins>
          </w:p>
        </w:tc>
        <w:tc>
          <w:tcPr>
            <w:tcW w:w="3092" w:type="dxa"/>
            <w:tcBorders>
              <w:top w:val="single" w:sz="4" w:space="0" w:color="auto"/>
              <w:left w:val="single" w:sz="4" w:space="0" w:color="auto"/>
              <w:right w:val="single" w:sz="4" w:space="0" w:color="auto"/>
            </w:tcBorders>
            <w:vAlign w:val="center"/>
            <w:hideMark/>
          </w:tcPr>
          <w:p w:rsidR="00067CBE" w:rsidRPr="00C60818" w:rsidRDefault="00067CBE" w:rsidP="002F1C99">
            <w:pPr>
              <w:pStyle w:val="TAH"/>
              <w:rPr>
                <w:ins w:id="529" w:author="Ivan Cheng (鄭宜樺)" w:date="2019-07-24T17:28:00Z"/>
              </w:rPr>
            </w:pPr>
            <w:ins w:id="530" w:author="Ivan Cheng (鄭宜樺)" w:date="2019-07-24T17:28:00Z">
              <w:r w:rsidRPr="00C60818">
                <w:t>Min EIRP at 60%-tile CDF (dBm)</w:t>
              </w:r>
            </w:ins>
          </w:p>
        </w:tc>
      </w:tr>
      <w:tr w:rsidR="00067CBE" w:rsidRPr="00C60818" w:rsidTr="002F1C99">
        <w:trPr>
          <w:trHeight w:val="20"/>
          <w:jc w:val="center"/>
          <w:ins w:id="531" w:author="Ivan Cheng (鄭宜樺)" w:date="2019-07-24T17:28:00Z"/>
        </w:trPr>
        <w:tc>
          <w:tcPr>
            <w:tcW w:w="1797" w:type="dxa"/>
            <w:tcBorders>
              <w:top w:val="single" w:sz="4" w:space="0" w:color="auto"/>
              <w:left w:val="single" w:sz="4" w:space="0" w:color="auto"/>
              <w:bottom w:val="single" w:sz="4" w:space="0" w:color="auto"/>
              <w:right w:val="single" w:sz="4" w:space="0" w:color="auto"/>
            </w:tcBorders>
            <w:vAlign w:val="center"/>
            <w:hideMark/>
          </w:tcPr>
          <w:p w:rsidR="00067CBE" w:rsidRPr="00C60818" w:rsidRDefault="00A47A03" w:rsidP="002F1C99">
            <w:pPr>
              <w:pStyle w:val="TAC"/>
              <w:rPr>
                <w:ins w:id="532" w:author="Ivan Cheng (鄭宜樺)" w:date="2019-07-24T17:28:00Z"/>
                <w:lang w:eastAsia="zh-TW"/>
              </w:rPr>
            </w:pPr>
            <w:ins w:id="533" w:author="Ivan Cheng (鄭宜樺)" w:date="2019-07-25T15:34:00Z">
              <w:r>
                <w:rPr>
                  <w:rFonts w:hint="eastAsia"/>
                  <w:lang w:eastAsia="zh-TW"/>
                </w:rPr>
                <w:t>CA_</w:t>
              </w:r>
            </w:ins>
            <w:ins w:id="534" w:author="Ivan Cheng (鄭宜樺)" w:date="2019-07-24T17:28:00Z">
              <w:r w:rsidR="00067CBE" w:rsidRPr="00C60818">
                <w:t>n257</w:t>
              </w:r>
            </w:ins>
            <w:ins w:id="535" w:author="Ivan Cheng (鄭宜樺)" w:date="2019-07-25T15:34:00Z">
              <w:r>
                <w:rPr>
                  <w:rFonts w:hint="eastAsia"/>
                  <w:lang w:eastAsia="zh-TW"/>
                </w:rPr>
                <w:t>D</w:t>
              </w:r>
            </w:ins>
          </w:p>
        </w:tc>
        <w:tc>
          <w:tcPr>
            <w:tcW w:w="3092" w:type="dxa"/>
            <w:tcBorders>
              <w:top w:val="single" w:sz="4" w:space="0" w:color="auto"/>
              <w:left w:val="single" w:sz="4" w:space="0" w:color="auto"/>
              <w:bottom w:val="single" w:sz="4" w:space="0" w:color="auto"/>
              <w:right w:val="single" w:sz="4" w:space="0" w:color="auto"/>
            </w:tcBorders>
            <w:vAlign w:val="center"/>
            <w:hideMark/>
          </w:tcPr>
          <w:p w:rsidR="00067CBE" w:rsidRPr="00C60818" w:rsidRDefault="00067CBE" w:rsidP="002F1C99">
            <w:pPr>
              <w:pStyle w:val="TAC"/>
              <w:rPr>
                <w:ins w:id="536" w:author="Ivan Cheng (鄭宜樺)" w:date="2019-07-24T17:28:00Z"/>
              </w:rPr>
            </w:pPr>
            <w:ins w:id="537" w:author="Ivan Cheng (鄭宜樺)" w:date="2019-07-24T17:28:00Z">
              <w:r w:rsidRPr="00C60818">
                <w:t>18.0-TT</w:t>
              </w:r>
            </w:ins>
          </w:p>
        </w:tc>
      </w:tr>
      <w:tr w:rsidR="00067CBE" w:rsidRPr="00C60818" w:rsidTr="002F1C99">
        <w:trPr>
          <w:trHeight w:val="20"/>
          <w:jc w:val="center"/>
          <w:ins w:id="538" w:author="Ivan Cheng (鄭宜樺)" w:date="2019-07-24T17:28:00Z"/>
        </w:trPr>
        <w:tc>
          <w:tcPr>
            <w:tcW w:w="1797" w:type="dxa"/>
            <w:tcBorders>
              <w:top w:val="single" w:sz="4" w:space="0" w:color="auto"/>
              <w:left w:val="single" w:sz="4" w:space="0" w:color="auto"/>
              <w:bottom w:val="single" w:sz="4" w:space="0" w:color="auto"/>
              <w:right w:val="single" w:sz="4" w:space="0" w:color="auto"/>
            </w:tcBorders>
            <w:vAlign w:val="center"/>
          </w:tcPr>
          <w:p w:rsidR="00067CBE" w:rsidRPr="00C60818" w:rsidRDefault="00A47A03" w:rsidP="002F1C99">
            <w:pPr>
              <w:pStyle w:val="TAC"/>
              <w:rPr>
                <w:ins w:id="539" w:author="Ivan Cheng (鄭宜樺)" w:date="2019-07-24T17:28:00Z"/>
                <w:lang w:eastAsia="zh-TW"/>
              </w:rPr>
            </w:pPr>
            <w:ins w:id="540" w:author="Ivan Cheng (鄭宜樺)" w:date="2019-07-25T15:34:00Z">
              <w:r>
                <w:rPr>
                  <w:rFonts w:hint="eastAsia"/>
                  <w:lang w:eastAsia="zh-TW"/>
                </w:rPr>
                <w:t>CA_</w:t>
              </w:r>
            </w:ins>
            <w:ins w:id="541" w:author="Ivan Cheng (鄭宜樺)" w:date="2019-07-24T17:28:00Z">
              <w:r>
                <w:t>n257G</w:t>
              </w:r>
            </w:ins>
          </w:p>
        </w:tc>
        <w:tc>
          <w:tcPr>
            <w:tcW w:w="3092" w:type="dxa"/>
            <w:tcBorders>
              <w:top w:val="single" w:sz="4" w:space="0" w:color="auto"/>
              <w:left w:val="single" w:sz="4" w:space="0" w:color="auto"/>
              <w:bottom w:val="single" w:sz="4" w:space="0" w:color="auto"/>
              <w:right w:val="single" w:sz="4" w:space="0" w:color="auto"/>
            </w:tcBorders>
            <w:vAlign w:val="center"/>
          </w:tcPr>
          <w:p w:rsidR="00067CBE" w:rsidRPr="00C60818" w:rsidRDefault="00A47A03" w:rsidP="002F1C99">
            <w:pPr>
              <w:pStyle w:val="TAC"/>
              <w:rPr>
                <w:ins w:id="542" w:author="Ivan Cheng (鄭宜樺)" w:date="2019-07-24T17:28:00Z"/>
              </w:rPr>
            </w:pPr>
            <w:ins w:id="543" w:author="Ivan Cheng (鄭宜樺)" w:date="2019-07-25T15:38:00Z">
              <w:r w:rsidRPr="00C60818">
                <w:t>18.0-TT</w:t>
              </w:r>
            </w:ins>
          </w:p>
        </w:tc>
      </w:tr>
      <w:tr w:rsidR="00067CBE" w:rsidRPr="00C60818" w:rsidTr="002F1C99">
        <w:trPr>
          <w:trHeight w:val="20"/>
          <w:jc w:val="center"/>
          <w:ins w:id="544" w:author="Ivan Cheng (鄭宜樺)" w:date="2019-07-24T17:28:00Z"/>
        </w:trPr>
        <w:tc>
          <w:tcPr>
            <w:tcW w:w="1797" w:type="dxa"/>
            <w:tcBorders>
              <w:top w:val="single" w:sz="4" w:space="0" w:color="auto"/>
              <w:left w:val="single" w:sz="4" w:space="0" w:color="auto"/>
              <w:bottom w:val="single" w:sz="4" w:space="0" w:color="auto"/>
              <w:right w:val="single" w:sz="4" w:space="0" w:color="auto"/>
            </w:tcBorders>
            <w:vAlign w:val="center"/>
          </w:tcPr>
          <w:p w:rsidR="00067CBE" w:rsidRPr="00C60818" w:rsidRDefault="00A47A03" w:rsidP="002F1C99">
            <w:pPr>
              <w:pStyle w:val="TAC"/>
              <w:rPr>
                <w:ins w:id="545" w:author="Ivan Cheng (鄭宜樺)" w:date="2019-07-24T17:28:00Z"/>
                <w:lang w:eastAsia="zh-TW"/>
              </w:rPr>
            </w:pPr>
            <w:ins w:id="546" w:author="Ivan Cheng (鄭宜樺)" w:date="2019-07-25T15:38:00Z">
              <w:r>
                <w:rPr>
                  <w:rFonts w:hint="eastAsia"/>
                  <w:lang w:eastAsia="zh-TW"/>
                </w:rPr>
                <w:t>CA_</w:t>
              </w:r>
            </w:ins>
            <w:ins w:id="547" w:author="Ivan Cheng (鄭宜樺)" w:date="2019-07-24T17:28:00Z">
              <w:r w:rsidR="00067CBE" w:rsidRPr="00C60818">
                <w:t>n261</w:t>
              </w:r>
            </w:ins>
            <w:ins w:id="548" w:author="Ivan Cheng (鄭宜樺)" w:date="2019-07-25T15:38:00Z">
              <w:r>
                <w:rPr>
                  <w:rFonts w:hint="eastAsia"/>
                  <w:lang w:eastAsia="zh-TW"/>
                </w:rPr>
                <w:t>D</w:t>
              </w:r>
            </w:ins>
          </w:p>
        </w:tc>
        <w:tc>
          <w:tcPr>
            <w:tcW w:w="3092" w:type="dxa"/>
            <w:tcBorders>
              <w:top w:val="single" w:sz="4" w:space="0" w:color="auto"/>
              <w:left w:val="single" w:sz="4" w:space="0" w:color="auto"/>
              <w:bottom w:val="single" w:sz="4" w:space="0" w:color="auto"/>
              <w:right w:val="single" w:sz="4" w:space="0" w:color="auto"/>
            </w:tcBorders>
            <w:vAlign w:val="center"/>
          </w:tcPr>
          <w:p w:rsidR="00067CBE" w:rsidRPr="00C60818" w:rsidRDefault="00067CBE" w:rsidP="002F1C99">
            <w:pPr>
              <w:pStyle w:val="TAC"/>
              <w:rPr>
                <w:ins w:id="549" w:author="Ivan Cheng (鄭宜樺)" w:date="2019-07-24T17:28:00Z"/>
              </w:rPr>
            </w:pPr>
            <w:ins w:id="550" w:author="Ivan Cheng (鄭宜樺)" w:date="2019-07-24T17:28:00Z">
              <w:r w:rsidRPr="00C60818">
                <w:t>18.0-TT</w:t>
              </w:r>
            </w:ins>
          </w:p>
        </w:tc>
      </w:tr>
      <w:tr w:rsidR="00A47A03" w:rsidRPr="00C60818" w:rsidTr="002F1C99">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Change w:id="551" w:author="Ivan Cheng (鄭宜樺)" w:date="2019-07-25T15:38: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blPrExChange>
        </w:tblPrEx>
        <w:trPr>
          <w:trHeight w:val="20"/>
          <w:jc w:val="center"/>
          <w:ins w:id="552" w:author="Ivan Cheng (鄭宜樺)" w:date="2019-07-25T15:34:00Z"/>
          <w:trPrChange w:id="553" w:author="Ivan Cheng (鄭宜樺)" w:date="2019-07-25T15:38:00Z">
            <w:trPr>
              <w:trHeight w:val="20"/>
              <w:jc w:val="center"/>
            </w:trPr>
          </w:trPrChange>
        </w:trPr>
        <w:tc>
          <w:tcPr>
            <w:tcW w:w="1797" w:type="dxa"/>
            <w:tcBorders>
              <w:top w:val="single" w:sz="4" w:space="0" w:color="auto"/>
              <w:left w:val="single" w:sz="4" w:space="0" w:color="auto"/>
              <w:bottom w:val="single" w:sz="4" w:space="0" w:color="auto"/>
              <w:right w:val="single" w:sz="4" w:space="0" w:color="auto"/>
            </w:tcBorders>
            <w:vAlign w:val="center"/>
            <w:tcPrChange w:id="554" w:author="Ivan Cheng (鄭宜樺)" w:date="2019-07-25T15:38:00Z">
              <w:tcPr>
                <w:tcW w:w="1797" w:type="dxa"/>
                <w:tcBorders>
                  <w:top w:val="single" w:sz="4" w:space="0" w:color="auto"/>
                  <w:left w:val="single" w:sz="4" w:space="0" w:color="auto"/>
                  <w:bottom w:val="single" w:sz="4" w:space="0" w:color="auto"/>
                  <w:right w:val="single" w:sz="4" w:space="0" w:color="auto"/>
                </w:tcBorders>
                <w:vAlign w:val="center"/>
              </w:tcPr>
            </w:tcPrChange>
          </w:tcPr>
          <w:p w:rsidR="00A47A03" w:rsidRPr="00C60818" w:rsidRDefault="00A47A03" w:rsidP="002F1C99">
            <w:pPr>
              <w:pStyle w:val="TAC"/>
              <w:rPr>
                <w:ins w:id="555" w:author="Ivan Cheng (鄭宜樺)" w:date="2019-07-25T15:34:00Z"/>
                <w:lang w:eastAsia="zh-TW"/>
              </w:rPr>
            </w:pPr>
            <w:ins w:id="556" w:author="Ivan Cheng (鄭宜樺)" w:date="2019-07-25T15:38:00Z">
              <w:r>
                <w:rPr>
                  <w:rFonts w:hint="eastAsia"/>
                  <w:lang w:eastAsia="zh-TW"/>
                </w:rPr>
                <w:t>CA_n261G</w:t>
              </w:r>
            </w:ins>
          </w:p>
        </w:tc>
        <w:tc>
          <w:tcPr>
            <w:tcW w:w="3092" w:type="dxa"/>
            <w:tcBorders>
              <w:top w:val="single" w:sz="4" w:space="0" w:color="auto"/>
              <w:left w:val="single" w:sz="4" w:space="0" w:color="auto"/>
              <w:bottom w:val="single" w:sz="4" w:space="0" w:color="auto"/>
              <w:right w:val="single" w:sz="4" w:space="0" w:color="auto"/>
            </w:tcBorders>
            <w:tcPrChange w:id="557" w:author="Ivan Cheng (鄭宜樺)" w:date="2019-07-25T15:38:00Z">
              <w:tcPr>
                <w:tcW w:w="3092" w:type="dxa"/>
                <w:tcBorders>
                  <w:top w:val="single" w:sz="4" w:space="0" w:color="auto"/>
                  <w:left w:val="single" w:sz="4" w:space="0" w:color="auto"/>
                  <w:bottom w:val="single" w:sz="4" w:space="0" w:color="auto"/>
                  <w:right w:val="single" w:sz="4" w:space="0" w:color="auto"/>
                </w:tcBorders>
                <w:vAlign w:val="center"/>
              </w:tcPr>
            </w:tcPrChange>
          </w:tcPr>
          <w:p w:rsidR="00A47A03" w:rsidRPr="00C60818" w:rsidRDefault="00A47A03" w:rsidP="002F1C99">
            <w:pPr>
              <w:pStyle w:val="TAC"/>
              <w:rPr>
                <w:ins w:id="558" w:author="Ivan Cheng (鄭宜樺)" w:date="2019-07-25T15:34:00Z"/>
              </w:rPr>
            </w:pPr>
            <w:ins w:id="559" w:author="Ivan Cheng (鄭宜樺)" w:date="2019-07-25T15:38:00Z">
              <w:r w:rsidRPr="00CE333C">
                <w:t>18.0-TT</w:t>
              </w:r>
            </w:ins>
          </w:p>
        </w:tc>
      </w:tr>
      <w:tr w:rsidR="00A47A03" w:rsidRPr="00C60818" w:rsidTr="002F1C99">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Change w:id="560" w:author="Ivan Cheng (鄭宜樺)" w:date="2019-07-25T15:38: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blPrExChange>
        </w:tblPrEx>
        <w:trPr>
          <w:trHeight w:val="20"/>
          <w:jc w:val="center"/>
          <w:ins w:id="561" w:author="Ivan Cheng (鄭宜樺)" w:date="2019-07-25T15:38:00Z"/>
          <w:trPrChange w:id="562" w:author="Ivan Cheng (鄭宜樺)" w:date="2019-07-25T15:38:00Z">
            <w:trPr>
              <w:trHeight w:val="20"/>
              <w:jc w:val="center"/>
            </w:trPr>
          </w:trPrChange>
        </w:trPr>
        <w:tc>
          <w:tcPr>
            <w:tcW w:w="1797" w:type="dxa"/>
            <w:tcBorders>
              <w:top w:val="single" w:sz="4" w:space="0" w:color="auto"/>
              <w:left w:val="single" w:sz="4" w:space="0" w:color="auto"/>
              <w:bottom w:val="single" w:sz="4" w:space="0" w:color="auto"/>
              <w:right w:val="single" w:sz="4" w:space="0" w:color="auto"/>
            </w:tcBorders>
            <w:vAlign w:val="center"/>
            <w:tcPrChange w:id="563" w:author="Ivan Cheng (鄭宜樺)" w:date="2019-07-25T15:38:00Z">
              <w:tcPr>
                <w:tcW w:w="1797" w:type="dxa"/>
                <w:tcBorders>
                  <w:top w:val="single" w:sz="4" w:space="0" w:color="auto"/>
                  <w:left w:val="single" w:sz="4" w:space="0" w:color="auto"/>
                  <w:bottom w:val="single" w:sz="4" w:space="0" w:color="auto"/>
                  <w:right w:val="single" w:sz="4" w:space="0" w:color="auto"/>
                </w:tcBorders>
                <w:vAlign w:val="center"/>
              </w:tcPr>
            </w:tcPrChange>
          </w:tcPr>
          <w:p w:rsidR="00A47A03" w:rsidRPr="00C60818" w:rsidRDefault="00A47A03" w:rsidP="002F1C99">
            <w:pPr>
              <w:pStyle w:val="TAC"/>
              <w:rPr>
                <w:ins w:id="564" w:author="Ivan Cheng (鄭宜樺)" w:date="2019-07-25T15:38:00Z"/>
                <w:lang w:eastAsia="zh-TW"/>
              </w:rPr>
            </w:pPr>
            <w:ins w:id="565" w:author="Ivan Cheng (鄭宜樺)" w:date="2019-07-25T15:38:00Z">
              <w:r>
                <w:rPr>
                  <w:rFonts w:hint="eastAsia"/>
                  <w:lang w:eastAsia="zh-TW"/>
                </w:rPr>
                <w:t>CA_n261O</w:t>
              </w:r>
            </w:ins>
          </w:p>
        </w:tc>
        <w:tc>
          <w:tcPr>
            <w:tcW w:w="3092" w:type="dxa"/>
            <w:tcBorders>
              <w:top w:val="single" w:sz="4" w:space="0" w:color="auto"/>
              <w:left w:val="single" w:sz="4" w:space="0" w:color="auto"/>
              <w:bottom w:val="single" w:sz="4" w:space="0" w:color="auto"/>
              <w:right w:val="single" w:sz="4" w:space="0" w:color="auto"/>
            </w:tcBorders>
            <w:tcPrChange w:id="566" w:author="Ivan Cheng (鄭宜樺)" w:date="2019-07-25T15:38:00Z">
              <w:tcPr>
                <w:tcW w:w="3092" w:type="dxa"/>
                <w:tcBorders>
                  <w:top w:val="single" w:sz="4" w:space="0" w:color="auto"/>
                  <w:left w:val="single" w:sz="4" w:space="0" w:color="auto"/>
                  <w:bottom w:val="single" w:sz="4" w:space="0" w:color="auto"/>
                  <w:right w:val="single" w:sz="4" w:space="0" w:color="auto"/>
                </w:tcBorders>
                <w:vAlign w:val="center"/>
              </w:tcPr>
            </w:tcPrChange>
          </w:tcPr>
          <w:p w:rsidR="00A47A03" w:rsidRPr="00C60818" w:rsidRDefault="00A47A03" w:rsidP="002F1C99">
            <w:pPr>
              <w:pStyle w:val="TAC"/>
              <w:rPr>
                <w:ins w:id="567" w:author="Ivan Cheng (鄭宜樺)" w:date="2019-07-25T15:38:00Z"/>
              </w:rPr>
            </w:pPr>
            <w:ins w:id="568" w:author="Ivan Cheng (鄭宜樺)" w:date="2019-07-25T15:38:00Z">
              <w:r w:rsidRPr="00CE333C">
                <w:t>18.0-TT</w:t>
              </w:r>
            </w:ins>
          </w:p>
        </w:tc>
      </w:tr>
    </w:tbl>
    <w:p w:rsidR="00067CBE" w:rsidRPr="00C60818" w:rsidRDefault="00067CBE" w:rsidP="00067CBE">
      <w:pPr>
        <w:rPr>
          <w:ins w:id="569" w:author="Ivan Cheng (鄭宜樺)" w:date="2019-07-24T17:28:00Z"/>
        </w:rPr>
      </w:pPr>
    </w:p>
    <w:p w:rsidR="00067CBE" w:rsidRPr="00C60818" w:rsidRDefault="00067CBE" w:rsidP="00067CBE">
      <w:pPr>
        <w:pStyle w:val="TH"/>
        <w:rPr>
          <w:ins w:id="570" w:author="Ivan Cheng (鄭宜樺)" w:date="2019-07-24T17:28:00Z"/>
        </w:rPr>
      </w:pPr>
      <w:ins w:id="571" w:author="Ivan Cheng (鄭宜樺)" w:date="2019-07-24T17:28:00Z">
        <w:r w:rsidRPr="00C60818">
          <w:t>Table 6.2</w:t>
        </w:r>
      </w:ins>
      <w:ins w:id="572" w:author="Ivan Cheng (鄭宜樺)" w:date="2019-07-24T17:29:00Z">
        <w:r>
          <w:rPr>
            <w:rFonts w:hint="eastAsia"/>
            <w:lang w:eastAsia="zh-TW"/>
          </w:rPr>
          <w:t>A</w:t>
        </w:r>
      </w:ins>
      <w:ins w:id="573" w:author="Ivan Cheng (鄭宜樺)" w:date="2019-07-24T17:28:00Z">
        <w:r w:rsidRPr="00C60818">
          <w:t>.1.2</w:t>
        </w:r>
      </w:ins>
      <w:ins w:id="574" w:author="Ivan Cheng (鄭宜樺)" w:date="2019-08-12T11:53:00Z">
        <w:r w:rsidR="00115B10">
          <w:rPr>
            <w:rFonts w:hint="eastAsia"/>
            <w:lang w:eastAsia="zh-TW"/>
          </w:rPr>
          <w:t>.1</w:t>
        </w:r>
      </w:ins>
      <w:ins w:id="575" w:author="Ivan Cheng (鄭宜樺)" w:date="2019-07-24T17:28:00Z">
        <w:r w:rsidRPr="00C60818">
          <w:t xml:space="preserve">.5-3: </w:t>
        </w:r>
      </w:ins>
      <w:ins w:id="576" w:author="Ivan Cheng (鄭宜樺)" w:date="2019-07-25T15:30:00Z">
        <w:r w:rsidR="00F37915">
          <w:rPr>
            <w:rFonts w:hint="eastAsia"/>
            <w:lang w:eastAsia="zh-TW"/>
          </w:rPr>
          <w:t>Intra-band Contiguous CA</w:t>
        </w:r>
        <w:r w:rsidR="00F37915" w:rsidRPr="00C60818">
          <w:t xml:space="preserve"> </w:t>
        </w:r>
      </w:ins>
      <w:ins w:id="577" w:author="Ivan Cheng (鄭宜樺)" w:date="2019-07-24T17:28:00Z">
        <w:r w:rsidRPr="00C60818">
          <w:t>UE spherical coverage for power class 3 for single band UE or multiband UE declaring MB</w:t>
        </w:r>
        <w:r w:rsidRPr="00C60818">
          <w:rPr>
            <w:vertAlign w:val="subscript"/>
          </w:rPr>
          <w:t>s</w:t>
        </w:r>
        <w:r w:rsidRPr="00C60818">
          <w:t xml:space="preserve"> = 0 in all FR2 bands</w:t>
        </w:r>
      </w:ins>
    </w:p>
    <w:tbl>
      <w:tblPr>
        <w:tblW w:w="0" w:type="auto"/>
        <w:jc w:val="center"/>
        <w:tblInd w:w="2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Change w:id="578">
          <w:tblGrid>
            <w:gridCol w:w="2260"/>
            <w:gridCol w:w="3168"/>
          </w:tblGrid>
        </w:tblGridChange>
      </w:tblGrid>
      <w:tr w:rsidR="00067CBE" w:rsidRPr="00C60818" w:rsidTr="002F1C99">
        <w:trPr>
          <w:trHeight w:val="438"/>
          <w:jc w:val="center"/>
          <w:ins w:id="579" w:author="Ivan Cheng (鄭宜樺)" w:date="2019-07-24T17:28:00Z"/>
        </w:trPr>
        <w:tc>
          <w:tcPr>
            <w:tcW w:w="2260" w:type="dxa"/>
            <w:shd w:val="clear" w:color="auto" w:fill="auto"/>
            <w:vAlign w:val="center"/>
          </w:tcPr>
          <w:p w:rsidR="00067CBE" w:rsidRPr="00C60818" w:rsidRDefault="00067CBE" w:rsidP="002F1C99">
            <w:pPr>
              <w:pStyle w:val="TAH"/>
              <w:rPr>
                <w:ins w:id="580" w:author="Ivan Cheng (鄭宜樺)" w:date="2019-07-24T17:28:00Z"/>
              </w:rPr>
            </w:pPr>
            <w:ins w:id="581" w:author="Ivan Cheng (鄭宜樺)" w:date="2019-07-24T17:28:00Z">
              <w:r w:rsidRPr="00C60818">
                <w:t>Operating band</w:t>
              </w:r>
            </w:ins>
          </w:p>
        </w:tc>
        <w:tc>
          <w:tcPr>
            <w:tcW w:w="3168" w:type="dxa"/>
            <w:shd w:val="clear" w:color="auto" w:fill="auto"/>
          </w:tcPr>
          <w:p w:rsidR="00067CBE" w:rsidRPr="00C60818" w:rsidRDefault="00067CBE" w:rsidP="002F1C99">
            <w:pPr>
              <w:pStyle w:val="TAH"/>
              <w:rPr>
                <w:ins w:id="582" w:author="Ivan Cheng (鄭宜樺)" w:date="2019-07-24T17:28:00Z"/>
              </w:rPr>
            </w:pPr>
            <w:ins w:id="583" w:author="Ivan Cheng (鄭宜樺)" w:date="2019-07-24T17:28:00Z">
              <w:r w:rsidRPr="00C60818">
                <w:t>Min EIRP at 50</w:t>
              </w:r>
              <w:r w:rsidRPr="00C60818">
                <w:rPr>
                  <w:vertAlign w:val="superscript"/>
                </w:rPr>
                <w:t>t</w:t>
              </w:r>
              <w:r w:rsidRPr="00C60818">
                <w:t>%-tile CDF (dBm)</w:t>
              </w:r>
            </w:ins>
          </w:p>
        </w:tc>
      </w:tr>
      <w:tr w:rsidR="00067CBE" w:rsidRPr="00C60818" w:rsidTr="002F1C99">
        <w:trPr>
          <w:trHeight w:val="105"/>
          <w:jc w:val="center"/>
          <w:ins w:id="584" w:author="Ivan Cheng (鄭宜樺)" w:date="2019-07-24T17:28:00Z"/>
        </w:trPr>
        <w:tc>
          <w:tcPr>
            <w:tcW w:w="2260" w:type="dxa"/>
            <w:shd w:val="clear" w:color="auto" w:fill="auto"/>
          </w:tcPr>
          <w:p w:rsidR="00067CBE" w:rsidRPr="00C60818" w:rsidRDefault="00253AF9" w:rsidP="002F1C99">
            <w:pPr>
              <w:pStyle w:val="TAC"/>
              <w:rPr>
                <w:ins w:id="585" w:author="Ivan Cheng (鄭宜樺)" w:date="2019-07-24T17:28:00Z"/>
                <w:lang w:eastAsia="zh-TW"/>
              </w:rPr>
            </w:pPr>
            <w:ins w:id="586" w:author="Ivan Cheng (鄭宜樺)" w:date="2019-07-25T15:39:00Z">
              <w:r>
                <w:rPr>
                  <w:rFonts w:hint="eastAsia"/>
                  <w:lang w:eastAsia="zh-TW"/>
                </w:rPr>
                <w:t>CA_</w:t>
              </w:r>
            </w:ins>
            <w:ins w:id="587" w:author="Ivan Cheng (鄭宜樺)" w:date="2019-07-24T17:28:00Z">
              <w:r w:rsidR="00067CBE" w:rsidRPr="00C60818">
                <w:t>n257</w:t>
              </w:r>
            </w:ins>
            <w:ins w:id="588" w:author="Ivan Cheng (鄭宜樺)" w:date="2019-07-25T15:39:00Z">
              <w:r>
                <w:rPr>
                  <w:rFonts w:hint="eastAsia"/>
                  <w:lang w:eastAsia="zh-TW"/>
                </w:rPr>
                <w:t>D</w:t>
              </w:r>
            </w:ins>
          </w:p>
        </w:tc>
        <w:tc>
          <w:tcPr>
            <w:tcW w:w="3168" w:type="dxa"/>
            <w:shd w:val="clear" w:color="auto" w:fill="auto"/>
            <w:vAlign w:val="center"/>
          </w:tcPr>
          <w:p w:rsidR="00067CBE" w:rsidRPr="00C60818" w:rsidRDefault="00067CBE" w:rsidP="002F1C99">
            <w:pPr>
              <w:pStyle w:val="TAC"/>
              <w:rPr>
                <w:ins w:id="589" w:author="Ivan Cheng (鄭宜樺)" w:date="2019-07-24T17:28:00Z"/>
              </w:rPr>
            </w:pPr>
            <w:ins w:id="590" w:author="Ivan Cheng (鄭宜樺)" w:date="2019-07-24T17:28:00Z">
              <w:r w:rsidRPr="00C60818">
                <w:t>11.5-TT</w:t>
              </w:r>
            </w:ins>
          </w:p>
        </w:tc>
      </w:tr>
      <w:tr w:rsidR="00253AF9" w:rsidRPr="00C60818" w:rsidTr="002F1C99">
        <w:trPr>
          <w:trHeight w:val="105"/>
          <w:jc w:val="center"/>
          <w:ins w:id="591" w:author="Ivan Cheng (鄭宜樺)" w:date="2019-07-25T15:39:00Z"/>
        </w:trPr>
        <w:tc>
          <w:tcPr>
            <w:tcW w:w="2260" w:type="dxa"/>
            <w:shd w:val="clear" w:color="auto" w:fill="auto"/>
          </w:tcPr>
          <w:p w:rsidR="00253AF9" w:rsidRPr="00C60818" w:rsidRDefault="00253AF9" w:rsidP="002F1C99">
            <w:pPr>
              <w:pStyle w:val="TAC"/>
              <w:rPr>
                <w:ins w:id="592" w:author="Ivan Cheng (鄭宜樺)" w:date="2019-07-25T15:39:00Z"/>
                <w:lang w:eastAsia="zh-TW"/>
              </w:rPr>
            </w:pPr>
            <w:ins w:id="593" w:author="Ivan Cheng (鄭宜樺)" w:date="2019-07-25T15:39:00Z">
              <w:r>
                <w:rPr>
                  <w:rFonts w:hint="eastAsia"/>
                  <w:lang w:eastAsia="zh-TW"/>
                </w:rPr>
                <w:t>CA_n257G</w:t>
              </w:r>
            </w:ins>
          </w:p>
        </w:tc>
        <w:tc>
          <w:tcPr>
            <w:tcW w:w="3168" w:type="dxa"/>
            <w:shd w:val="clear" w:color="auto" w:fill="auto"/>
            <w:vAlign w:val="center"/>
          </w:tcPr>
          <w:p w:rsidR="00253AF9" w:rsidRPr="00C60818" w:rsidRDefault="00253AF9" w:rsidP="002F1C99">
            <w:pPr>
              <w:pStyle w:val="TAC"/>
              <w:rPr>
                <w:ins w:id="594" w:author="Ivan Cheng (鄭宜樺)" w:date="2019-07-25T15:39:00Z"/>
              </w:rPr>
            </w:pPr>
            <w:ins w:id="595" w:author="Ivan Cheng (鄭宜樺)" w:date="2019-07-25T15:39:00Z">
              <w:r w:rsidRPr="00C60818">
                <w:t>11.5-TT</w:t>
              </w:r>
            </w:ins>
          </w:p>
        </w:tc>
      </w:tr>
      <w:tr w:rsidR="00067CBE" w:rsidRPr="00C60818" w:rsidTr="002F1C99">
        <w:trPr>
          <w:trHeight w:val="110"/>
          <w:jc w:val="center"/>
          <w:ins w:id="596" w:author="Ivan Cheng (鄭宜樺)" w:date="2019-07-24T17:28:00Z"/>
        </w:trPr>
        <w:tc>
          <w:tcPr>
            <w:tcW w:w="2260" w:type="dxa"/>
            <w:shd w:val="clear" w:color="auto" w:fill="auto"/>
          </w:tcPr>
          <w:p w:rsidR="00067CBE" w:rsidRPr="00C60818" w:rsidRDefault="00253AF9" w:rsidP="002F1C99">
            <w:pPr>
              <w:pStyle w:val="TAC"/>
              <w:rPr>
                <w:ins w:id="597" w:author="Ivan Cheng (鄭宜樺)" w:date="2019-07-24T17:28:00Z"/>
                <w:lang w:eastAsia="zh-TW"/>
              </w:rPr>
            </w:pPr>
            <w:ins w:id="598" w:author="Ivan Cheng (鄭宜樺)" w:date="2019-07-25T15:39:00Z">
              <w:r>
                <w:rPr>
                  <w:rFonts w:hint="eastAsia"/>
                  <w:lang w:eastAsia="zh-TW"/>
                </w:rPr>
                <w:t>CA_</w:t>
              </w:r>
            </w:ins>
            <w:ins w:id="599" w:author="Ivan Cheng (鄭宜樺)" w:date="2019-07-24T17:28:00Z">
              <w:r w:rsidR="00067CBE" w:rsidRPr="00C60818">
                <w:t>n260</w:t>
              </w:r>
            </w:ins>
            <w:ins w:id="600" w:author="Ivan Cheng (鄭宜樺)" w:date="2019-07-25T15:39:00Z">
              <w:r>
                <w:rPr>
                  <w:rFonts w:hint="eastAsia"/>
                  <w:lang w:eastAsia="zh-TW"/>
                </w:rPr>
                <w:t>D</w:t>
              </w:r>
            </w:ins>
          </w:p>
        </w:tc>
        <w:tc>
          <w:tcPr>
            <w:tcW w:w="3168" w:type="dxa"/>
            <w:shd w:val="clear" w:color="auto" w:fill="auto"/>
            <w:vAlign w:val="center"/>
          </w:tcPr>
          <w:p w:rsidR="00067CBE" w:rsidRPr="00C60818" w:rsidRDefault="00067CBE" w:rsidP="002F1C99">
            <w:pPr>
              <w:pStyle w:val="TAC"/>
              <w:rPr>
                <w:ins w:id="601" w:author="Ivan Cheng (鄭宜樺)" w:date="2019-07-24T17:28:00Z"/>
              </w:rPr>
            </w:pPr>
            <w:ins w:id="602" w:author="Ivan Cheng (鄭宜樺)" w:date="2019-07-24T17:28:00Z">
              <w:r w:rsidRPr="00C60818">
                <w:t>8-TT</w:t>
              </w:r>
            </w:ins>
          </w:p>
        </w:tc>
      </w:tr>
      <w:tr w:rsidR="00253AF9" w:rsidRPr="00C60818" w:rsidTr="002F1C99">
        <w:tblPrEx>
          <w:tblW w:w="0" w:type="auto"/>
          <w:jc w:val="center"/>
          <w:tblInd w:w="2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3" w:author="Ivan Cheng (鄭宜樺)" w:date="2019-07-25T15:39:00Z">
            <w:tblPrEx>
              <w:tblW w:w="0" w:type="auto"/>
              <w:jc w:val="center"/>
              <w:tblInd w:w="2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10"/>
          <w:jc w:val="center"/>
          <w:ins w:id="604" w:author="Ivan Cheng (鄭宜樺)" w:date="2019-07-25T15:39:00Z"/>
          <w:trPrChange w:id="605" w:author="Ivan Cheng (鄭宜樺)" w:date="2019-07-25T15:39:00Z">
            <w:trPr>
              <w:trHeight w:val="110"/>
              <w:jc w:val="center"/>
            </w:trPr>
          </w:trPrChange>
        </w:trPr>
        <w:tc>
          <w:tcPr>
            <w:tcW w:w="2260" w:type="dxa"/>
            <w:shd w:val="clear" w:color="auto" w:fill="auto"/>
            <w:tcPrChange w:id="606" w:author="Ivan Cheng (鄭宜樺)" w:date="2019-07-25T15:39:00Z">
              <w:tcPr>
                <w:tcW w:w="2260" w:type="dxa"/>
                <w:shd w:val="clear" w:color="auto" w:fill="auto"/>
              </w:tcPr>
            </w:tcPrChange>
          </w:tcPr>
          <w:p w:rsidR="00253AF9" w:rsidRPr="00C60818" w:rsidRDefault="00253AF9" w:rsidP="002F1C99">
            <w:pPr>
              <w:pStyle w:val="TAC"/>
              <w:rPr>
                <w:ins w:id="607" w:author="Ivan Cheng (鄭宜樺)" w:date="2019-07-25T15:39:00Z"/>
              </w:rPr>
            </w:pPr>
            <w:ins w:id="608" w:author="Ivan Cheng (鄭宜樺)" w:date="2019-07-25T15:39:00Z">
              <w:r>
                <w:rPr>
                  <w:rFonts w:hint="eastAsia"/>
                  <w:lang w:eastAsia="zh-TW"/>
                </w:rPr>
                <w:t>CA_</w:t>
              </w:r>
              <w:r w:rsidRPr="00C60818">
                <w:t>n260</w:t>
              </w:r>
              <w:r>
                <w:rPr>
                  <w:rFonts w:hint="eastAsia"/>
                  <w:lang w:eastAsia="zh-TW"/>
                </w:rPr>
                <w:t>G</w:t>
              </w:r>
            </w:ins>
          </w:p>
        </w:tc>
        <w:tc>
          <w:tcPr>
            <w:tcW w:w="3168" w:type="dxa"/>
            <w:shd w:val="clear" w:color="auto" w:fill="auto"/>
            <w:tcPrChange w:id="609" w:author="Ivan Cheng (鄭宜樺)" w:date="2019-07-25T15:39:00Z">
              <w:tcPr>
                <w:tcW w:w="3168" w:type="dxa"/>
                <w:shd w:val="clear" w:color="auto" w:fill="auto"/>
                <w:vAlign w:val="center"/>
              </w:tcPr>
            </w:tcPrChange>
          </w:tcPr>
          <w:p w:rsidR="00253AF9" w:rsidRPr="00C60818" w:rsidRDefault="00253AF9" w:rsidP="002F1C99">
            <w:pPr>
              <w:pStyle w:val="TAC"/>
              <w:rPr>
                <w:ins w:id="610" w:author="Ivan Cheng (鄭宜樺)" w:date="2019-07-25T15:39:00Z"/>
              </w:rPr>
            </w:pPr>
            <w:ins w:id="611" w:author="Ivan Cheng (鄭宜樺)" w:date="2019-07-25T15:39:00Z">
              <w:r w:rsidRPr="008C5B6F">
                <w:t>8-TT</w:t>
              </w:r>
            </w:ins>
          </w:p>
        </w:tc>
      </w:tr>
      <w:tr w:rsidR="00253AF9" w:rsidRPr="00C60818" w:rsidTr="002F1C99">
        <w:tblPrEx>
          <w:tblW w:w="0" w:type="auto"/>
          <w:jc w:val="center"/>
          <w:tblInd w:w="2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2" w:author="Ivan Cheng (鄭宜樺)" w:date="2019-07-25T15:39:00Z">
            <w:tblPrEx>
              <w:tblW w:w="0" w:type="auto"/>
              <w:jc w:val="center"/>
              <w:tblInd w:w="2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10"/>
          <w:jc w:val="center"/>
          <w:ins w:id="613" w:author="Ivan Cheng (鄭宜樺)" w:date="2019-07-25T15:39:00Z"/>
          <w:trPrChange w:id="614" w:author="Ivan Cheng (鄭宜樺)" w:date="2019-07-25T15:39:00Z">
            <w:trPr>
              <w:trHeight w:val="110"/>
              <w:jc w:val="center"/>
            </w:trPr>
          </w:trPrChange>
        </w:trPr>
        <w:tc>
          <w:tcPr>
            <w:tcW w:w="2260" w:type="dxa"/>
            <w:shd w:val="clear" w:color="auto" w:fill="auto"/>
            <w:tcPrChange w:id="615" w:author="Ivan Cheng (鄭宜樺)" w:date="2019-07-25T15:39:00Z">
              <w:tcPr>
                <w:tcW w:w="2260" w:type="dxa"/>
                <w:shd w:val="clear" w:color="auto" w:fill="auto"/>
              </w:tcPr>
            </w:tcPrChange>
          </w:tcPr>
          <w:p w:rsidR="00253AF9" w:rsidRPr="00C60818" w:rsidRDefault="00253AF9" w:rsidP="002F1C99">
            <w:pPr>
              <w:pStyle w:val="TAC"/>
              <w:rPr>
                <w:ins w:id="616" w:author="Ivan Cheng (鄭宜樺)" w:date="2019-07-25T15:39:00Z"/>
              </w:rPr>
            </w:pPr>
            <w:ins w:id="617" w:author="Ivan Cheng (鄭宜樺)" w:date="2019-07-25T15:39:00Z">
              <w:r>
                <w:rPr>
                  <w:rFonts w:hint="eastAsia"/>
                  <w:lang w:eastAsia="zh-TW"/>
                </w:rPr>
                <w:t>CA_</w:t>
              </w:r>
              <w:r w:rsidRPr="00C60818">
                <w:t>n260</w:t>
              </w:r>
              <w:r>
                <w:rPr>
                  <w:rFonts w:hint="eastAsia"/>
                  <w:lang w:eastAsia="zh-TW"/>
                </w:rPr>
                <w:t>O</w:t>
              </w:r>
            </w:ins>
          </w:p>
        </w:tc>
        <w:tc>
          <w:tcPr>
            <w:tcW w:w="3168" w:type="dxa"/>
            <w:shd w:val="clear" w:color="auto" w:fill="auto"/>
            <w:tcPrChange w:id="618" w:author="Ivan Cheng (鄭宜樺)" w:date="2019-07-25T15:39:00Z">
              <w:tcPr>
                <w:tcW w:w="3168" w:type="dxa"/>
                <w:shd w:val="clear" w:color="auto" w:fill="auto"/>
                <w:vAlign w:val="center"/>
              </w:tcPr>
            </w:tcPrChange>
          </w:tcPr>
          <w:p w:rsidR="00253AF9" w:rsidRPr="00C60818" w:rsidRDefault="00253AF9" w:rsidP="002F1C99">
            <w:pPr>
              <w:pStyle w:val="TAC"/>
              <w:rPr>
                <w:ins w:id="619" w:author="Ivan Cheng (鄭宜樺)" w:date="2019-07-25T15:39:00Z"/>
              </w:rPr>
            </w:pPr>
            <w:ins w:id="620" w:author="Ivan Cheng (鄭宜樺)" w:date="2019-07-25T15:39:00Z">
              <w:r w:rsidRPr="008C5B6F">
                <w:t>8-TT</w:t>
              </w:r>
            </w:ins>
          </w:p>
        </w:tc>
      </w:tr>
      <w:tr w:rsidR="00067CBE" w:rsidRPr="00C60818" w:rsidTr="002F1C99">
        <w:trPr>
          <w:trHeight w:val="110"/>
          <w:jc w:val="center"/>
          <w:ins w:id="621" w:author="Ivan Cheng (鄭宜樺)" w:date="2019-07-24T17:28:00Z"/>
        </w:trPr>
        <w:tc>
          <w:tcPr>
            <w:tcW w:w="2260" w:type="dxa"/>
            <w:shd w:val="clear" w:color="auto" w:fill="auto"/>
          </w:tcPr>
          <w:p w:rsidR="00067CBE" w:rsidRPr="00C60818" w:rsidRDefault="00253AF9" w:rsidP="002F1C99">
            <w:pPr>
              <w:pStyle w:val="TAC"/>
              <w:rPr>
                <w:ins w:id="622" w:author="Ivan Cheng (鄭宜樺)" w:date="2019-07-24T17:28:00Z"/>
                <w:lang w:eastAsia="zh-TW"/>
              </w:rPr>
            </w:pPr>
            <w:ins w:id="623" w:author="Ivan Cheng (鄭宜樺)" w:date="2019-07-25T15:40:00Z">
              <w:r>
                <w:rPr>
                  <w:rFonts w:hint="eastAsia"/>
                  <w:lang w:eastAsia="zh-TW"/>
                </w:rPr>
                <w:t>CA_</w:t>
              </w:r>
            </w:ins>
            <w:ins w:id="624" w:author="Ivan Cheng (鄭宜樺)" w:date="2019-07-24T17:28:00Z">
              <w:r w:rsidR="00067CBE" w:rsidRPr="00C60818">
                <w:t>n261</w:t>
              </w:r>
            </w:ins>
            <w:ins w:id="625" w:author="Ivan Cheng (鄭宜樺)" w:date="2019-07-25T15:40:00Z">
              <w:r>
                <w:rPr>
                  <w:rFonts w:hint="eastAsia"/>
                  <w:lang w:eastAsia="zh-TW"/>
                </w:rPr>
                <w:t>D</w:t>
              </w:r>
            </w:ins>
          </w:p>
        </w:tc>
        <w:tc>
          <w:tcPr>
            <w:tcW w:w="3168" w:type="dxa"/>
            <w:shd w:val="clear" w:color="auto" w:fill="auto"/>
            <w:vAlign w:val="center"/>
          </w:tcPr>
          <w:p w:rsidR="00067CBE" w:rsidRPr="00C60818" w:rsidRDefault="00067CBE" w:rsidP="002F1C99">
            <w:pPr>
              <w:pStyle w:val="TAC"/>
              <w:rPr>
                <w:ins w:id="626" w:author="Ivan Cheng (鄭宜樺)" w:date="2019-07-24T17:28:00Z"/>
              </w:rPr>
            </w:pPr>
            <w:ins w:id="627" w:author="Ivan Cheng (鄭宜樺)" w:date="2019-07-24T17:28:00Z">
              <w:r w:rsidRPr="00C60818">
                <w:t>11.5-TT</w:t>
              </w:r>
            </w:ins>
          </w:p>
        </w:tc>
      </w:tr>
      <w:tr w:rsidR="00253AF9" w:rsidRPr="00C60818" w:rsidTr="002F1C99">
        <w:tblPrEx>
          <w:tblW w:w="0" w:type="auto"/>
          <w:jc w:val="center"/>
          <w:tblInd w:w="2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8" w:author="Ivan Cheng (鄭宜樺)" w:date="2019-07-25T15:40:00Z">
            <w:tblPrEx>
              <w:tblW w:w="0" w:type="auto"/>
              <w:jc w:val="center"/>
              <w:tblInd w:w="2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10"/>
          <w:jc w:val="center"/>
          <w:ins w:id="629" w:author="Ivan Cheng (鄭宜樺)" w:date="2019-07-25T15:39:00Z"/>
          <w:trPrChange w:id="630" w:author="Ivan Cheng (鄭宜樺)" w:date="2019-07-25T15:40:00Z">
            <w:trPr>
              <w:trHeight w:val="110"/>
              <w:jc w:val="center"/>
            </w:trPr>
          </w:trPrChange>
        </w:trPr>
        <w:tc>
          <w:tcPr>
            <w:tcW w:w="2260" w:type="dxa"/>
            <w:shd w:val="clear" w:color="auto" w:fill="auto"/>
            <w:tcPrChange w:id="631" w:author="Ivan Cheng (鄭宜樺)" w:date="2019-07-25T15:40:00Z">
              <w:tcPr>
                <w:tcW w:w="2260" w:type="dxa"/>
                <w:shd w:val="clear" w:color="auto" w:fill="auto"/>
              </w:tcPr>
            </w:tcPrChange>
          </w:tcPr>
          <w:p w:rsidR="00253AF9" w:rsidRPr="00C60818" w:rsidRDefault="00253AF9" w:rsidP="002F1C99">
            <w:pPr>
              <w:pStyle w:val="TAC"/>
              <w:rPr>
                <w:ins w:id="632" w:author="Ivan Cheng (鄭宜樺)" w:date="2019-07-25T15:39:00Z"/>
              </w:rPr>
            </w:pPr>
            <w:ins w:id="633" w:author="Ivan Cheng (鄭宜樺)" w:date="2019-07-25T15:40:00Z">
              <w:r>
                <w:rPr>
                  <w:rFonts w:hint="eastAsia"/>
                  <w:lang w:eastAsia="zh-TW"/>
                </w:rPr>
                <w:t>CA_</w:t>
              </w:r>
              <w:r w:rsidRPr="00C60818">
                <w:t>n261</w:t>
              </w:r>
              <w:r>
                <w:rPr>
                  <w:rFonts w:hint="eastAsia"/>
                  <w:lang w:eastAsia="zh-TW"/>
                </w:rPr>
                <w:t>G</w:t>
              </w:r>
            </w:ins>
          </w:p>
        </w:tc>
        <w:tc>
          <w:tcPr>
            <w:tcW w:w="3168" w:type="dxa"/>
            <w:shd w:val="clear" w:color="auto" w:fill="auto"/>
            <w:tcPrChange w:id="634" w:author="Ivan Cheng (鄭宜樺)" w:date="2019-07-25T15:40:00Z">
              <w:tcPr>
                <w:tcW w:w="3168" w:type="dxa"/>
                <w:shd w:val="clear" w:color="auto" w:fill="auto"/>
                <w:vAlign w:val="center"/>
              </w:tcPr>
            </w:tcPrChange>
          </w:tcPr>
          <w:p w:rsidR="00253AF9" w:rsidRPr="00C60818" w:rsidRDefault="00253AF9" w:rsidP="002F1C99">
            <w:pPr>
              <w:pStyle w:val="TAC"/>
              <w:rPr>
                <w:ins w:id="635" w:author="Ivan Cheng (鄭宜樺)" w:date="2019-07-25T15:39:00Z"/>
              </w:rPr>
            </w:pPr>
            <w:ins w:id="636" w:author="Ivan Cheng (鄭宜樺)" w:date="2019-07-25T15:40:00Z">
              <w:r w:rsidRPr="00AC038A">
                <w:t>11.5-TT</w:t>
              </w:r>
            </w:ins>
          </w:p>
        </w:tc>
      </w:tr>
      <w:tr w:rsidR="00253AF9" w:rsidRPr="00C60818" w:rsidTr="002F1C99">
        <w:tblPrEx>
          <w:tblW w:w="0" w:type="auto"/>
          <w:jc w:val="center"/>
          <w:tblInd w:w="2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7" w:author="Ivan Cheng (鄭宜樺)" w:date="2019-07-25T15:40:00Z">
            <w:tblPrEx>
              <w:tblW w:w="0" w:type="auto"/>
              <w:jc w:val="center"/>
              <w:tblInd w:w="2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10"/>
          <w:jc w:val="center"/>
          <w:ins w:id="638" w:author="Ivan Cheng (鄭宜樺)" w:date="2019-07-25T15:39:00Z"/>
          <w:trPrChange w:id="639" w:author="Ivan Cheng (鄭宜樺)" w:date="2019-07-25T15:40:00Z">
            <w:trPr>
              <w:trHeight w:val="110"/>
              <w:jc w:val="center"/>
            </w:trPr>
          </w:trPrChange>
        </w:trPr>
        <w:tc>
          <w:tcPr>
            <w:tcW w:w="2260" w:type="dxa"/>
            <w:shd w:val="clear" w:color="auto" w:fill="auto"/>
            <w:tcPrChange w:id="640" w:author="Ivan Cheng (鄭宜樺)" w:date="2019-07-25T15:40:00Z">
              <w:tcPr>
                <w:tcW w:w="2260" w:type="dxa"/>
                <w:shd w:val="clear" w:color="auto" w:fill="auto"/>
              </w:tcPr>
            </w:tcPrChange>
          </w:tcPr>
          <w:p w:rsidR="00253AF9" w:rsidRPr="00C60818" w:rsidRDefault="00253AF9" w:rsidP="002F1C99">
            <w:pPr>
              <w:pStyle w:val="TAC"/>
              <w:rPr>
                <w:ins w:id="641" w:author="Ivan Cheng (鄭宜樺)" w:date="2019-07-25T15:39:00Z"/>
              </w:rPr>
            </w:pPr>
            <w:ins w:id="642" w:author="Ivan Cheng (鄭宜樺)" w:date="2019-07-25T15:40:00Z">
              <w:r>
                <w:rPr>
                  <w:rFonts w:hint="eastAsia"/>
                  <w:lang w:eastAsia="zh-TW"/>
                </w:rPr>
                <w:t>CA_</w:t>
              </w:r>
              <w:r w:rsidRPr="00C60818">
                <w:t>n261</w:t>
              </w:r>
              <w:r>
                <w:rPr>
                  <w:rFonts w:hint="eastAsia"/>
                  <w:lang w:eastAsia="zh-TW"/>
                </w:rPr>
                <w:t>O</w:t>
              </w:r>
            </w:ins>
          </w:p>
        </w:tc>
        <w:tc>
          <w:tcPr>
            <w:tcW w:w="3168" w:type="dxa"/>
            <w:shd w:val="clear" w:color="auto" w:fill="auto"/>
            <w:tcPrChange w:id="643" w:author="Ivan Cheng (鄭宜樺)" w:date="2019-07-25T15:40:00Z">
              <w:tcPr>
                <w:tcW w:w="3168" w:type="dxa"/>
                <w:shd w:val="clear" w:color="auto" w:fill="auto"/>
                <w:vAlign w:val="center"/>
              </w:tcPr>
            </w:tcPrChange>
          </w:tcPr>
          <w:p w:rsidR="00253AF9" w:rsidRPr="00C60818" w:rsidRDefault="00253AF9" w:rsidP="002F1C99">
            <w:pPr>
              <w:pStyle w:val="TAC"/>
              <w:rPr>
                <w:ins w:id="644" w:author="Ivan Cheng (鄭宜樺)" w:date="2019-07-25T15:39:00Z"/>
              </w:rPr>
            </w:pPr>
            <w:ins w:id="645" w:author="Ivan Cheng (鄭宜樺)" w:date="2019-07-25T15:40:00Z">
              <w:r w:rsidRPr="00AC038A">
                <w:t>11.5-TT</w:t>
              </w:r>
            </w:ins>
          </w:p>
        </w:tc>
      </w:tr>
    </w:tbl>
    <w:p w:rsidR="00067CBE" w:rsidRPr="00C60818" w:rsidRDefault="00067CBE" w:rsidP="00067CBE">
      <w:pPr>
        <w:rPr>
          <w:ins w:id="646" w:author="Ivan Cheng (鄭宜樺)" w:date="2019-07-24T17:28:00Z"/>
        </w:rPr>
      </w:pPr>
    </w:p>
    <w:p w:rsidR="00067CBE" w:rsidRPr="00C60818" w:rsidRDefault="00067CBE" w:rsidP="00067CBE">
      <w:pPr>
        <w:pStyle w:val="TH"/>
        <w:rPr>
          <w:ins w:id="647" w:author="Ivan Cheng (鄭宜樺)" w:date="2019-07-24T17:28:00Z"/>
        </w:rPr>
      </w:pPr>
      <w:ins w:id="648" w:author="Ivan Cheng (鄭宜樺)" w:date="2019-07-24T17:28:00Z">
        <w:r w:rsidRPr="00C60818">
          <w:lastRenderedPageBreak/>
          <w:t>Table 6.2</w:t>
        </w:r>
      </w:ins>
      <w:ins w:id="649" w:author="Ivan Cheng (鄭宜樺)" w:date="2019-07-24T17:29:00Z">
        <w:r>
          <w:rPr>
            <w:rFonts w:hint="eastAsia"/>
            <w:lang w:eastAsia="zh-TW"/>
          </w:rPr>
          <w:t>A</w:t>
        </w:r>
      </w:ins>
      <w:ins w:id="650" w:author="Ivan Cheng (鄭宜樺)" w:date="2019-07-24T17:28:00Z">
        <w:r w:rsidRPr="00C60818">
          <w:t>.1.2</w:t>
        </w:r>
      </w:ins>
      <w:ins w:id="651" w:author="Ivan Cheng (鄭宜樺)" w:date="2019-08-12T11:53:00Z">
        <w:r w:rsidR="00115B10">
          <w:rPr>
            <w:rFonts w:hint="eastAsia"/>
            <w:lang w:eastAsia="zh-TW"/>
          </w:rPr>
          <w:t>.1</w:t>
        </w:r>
      </w:ins>
      <w:ins w:id="652" w:author="Ivan Cheng (鄭宜樺)" w:date="2019-07-24T17:28:00Z">
        <w:r w:rsidRPr="00C60818">
          <w:t>.5-3a: UE spherical coverage for power class 3 for multi band UE declaring MB</w:t>
        </w:r>
        <w:r w:rsidRPr="00C60818">
          <w:rPr>
            <w:vertAlign w:val="subscript"/>
          </w:rPr>
          <w:t>s</w:t>
        </w:r>
        <w:r w:rsidRPr="00C60818">
          <w:t>&gt;0 in any FR2 band</w:t>
        </w:r>
      </w:ins>
    </w:p>
    <w:tbl>
      <w:tblPr>
        <w:tblW w:w="10624" w:type="dxa"/>
        <w:jc w:val="center"/>
        <w:tblLayout w:type="fixed"/>
        <w:tblCellMar>
          <w:left w:w="28" w:type="dxa"/>
          <w:right w:w="56" w:type="dxa"/>
        </w:tblCellMar>
        <w:tblLook w:val="0000" w:firstRow="0" w:lastRow="0" w:firstColumn="0" w:lastColumn="0" w:noHBand="0" w:noVBand="0"/>
      </w:tblPr>
      <w:tblGrid>
        <w:gridCol w:w="482"/>
        <w:gridCol w:w="1944"/>
        <w:gridCol w:w="1252"/>
        <w:gridCol w:w="1134"/>
        <w:gridCol w:w="1134"/>
        <w:gridCol w:w="1276"/>
        <w:gridCol w:w="1134"/>
        <w:gridCol w:w="2268"/>
      </w:tblGrid>
      <w:tr w:rsidR="00067CBE" w:rsidRPr="00C60818" w:rsidTr="002F1C99">
        <w:trPr>
          <w:cantSplit/>
          <w:jc w:val="center"/>
          <w:ins w:id="653" w:author="Ivan Cheng (鄭宜樺)" w:date="2019-07-24T17:28:00Z"/>
        </w:trPr>
        <w:tc>
          <w:tcPr>
            <w:tcW w:w="482" w:type="dxa"/>
            <w:tcBorders>
              <w:top w:val="single" w:sz="6" w:space="0" w:color="auto"/>
              <w:left w:val="single" w:sz="6" w:space="0" w:color="auto"/>
              <w:right w:val="single" w:sz="6" w:space="0" w:color="auto"/>
            </w:tcBorders>
          </w:tcPr>
          <w:p w:rsidR="00067CBE" w:rsidRPr="00C60818" w:rsidRDefault="00067CBE" w:rsidP="002F1C99">
            <w:pPr>
              <w:pStyle w:val="TAH"/>
              <w:rPr>
                <w:ins w:id="654" w:author="Ivan Cheng (鄭宜樺)" w:date="2019-07-24T17:28:00Z"/>
              </w:rPr>
            </w:pPr>
            <w:ins w:id="655" w:author="Ivan Cheng (鄭宜樺)" w:date="2019-07-24T17:28:00Z">
              <w:r w:rsidRPr="00C60818">
                <w:t>ID</w:t>
              </w:r>
            </w:ins>
          </w:p>
        </w:tc>
        <w:tc>
          <w:tcPr>
            <w:tcW w:w="1944" w:type="dxa"/>
            <w:tcBorders>
              <w:top w:val="single" w:sz="6" w:space="0" w:color="auto"/>
              <w:left w:val="single" w:sz="6" w:space="0" w:color="auto"/>
              <w:right w:val="single" w:sz="6" w:space="0" w:color="auto"/>
            </w:tcBorders>
          </w:tcPr>
          <w:p w:rsidR="00067CBE" w:rsidRPr="00C60818" w:rsidRDefault="00067CBE" w:rsidP="002F1C99">
            <w:pPr>
              <w:pStyle w:val="TAH"/>
              <w:rPr>
                <w:ins w:id="656" w:author="Ivan Cheng (鄭宜樺)" w:date="2019-07-24T17:28:00Z"/>
              </w:rPr>
            </w:pPr>
            <w:ins w:id="657" w:author="Ivan Cheng (鄭宜樺)" w:date="2019-07-24T17:28:00Z">
              <w:r w:rsidRPr="00C60818">
                <w:rPr>
                  <w:lang w:eastAsia="zh-CN"/>
                </w:rPr>
                <w:t>Supported FR2 bands set</w:t>
              </w:r>
            </w:ins>
          </w:p>
        </w:tc>
        <w:tc>
          <w:tcPr>
            <w:tcW w:w="4796" w:type="dxa"/>
            <w:gridSpan w:val="4"/>
            <w:tcBorders>
              <w:top w:val="single" w:sz="4" w:space="0" w:color="auto"/>
              <w:left w:val="single" w:sz="4" w:space="0" w:color="auto"/>
              <w:bottom w:val="single" w:sz="4" w:space="0" w:color="auto"/>
              <w:right w:val="single" w:sz="4" w:space="0" w:color="auto"/>
            </w:tcBorders>
          </w:tcPr>
          <w:p w:rsidR="00067CBE" w:rsidRPr="00C60818" w:rsidRDefault="00067CBE" w:rsidP="002F1C99">
            <w:pPr>
              <w:pStyle w:val="TAH"/>
              <w:rPr>
                <w:ins w:id="658" w:author="Ivan Cheng (鄭宜樺)" w:date="2019-07-24T17:28:00Z"/>
              </w:rPr>
            </w:pPr>
            <w:ins w:id="659" w:author="Ivan Cheng (鄭宜樺)" w:date="2019-07-24T17:28:00Z">
              <w:r w:rsidRPr="00C60818">
                <w:t>Test requirement (dB)</w:t>
              </w:r>
            </w:ins>
          </w:p>
          <w:p w:rsidR="00067CBE" w:rsidRPr="00C60818" w:rsidRDefault="00067CBE" w:rsidP="002F1C99">
            <w:pPr>
              <w:pStyle w:val="TAH"/>
              <w:rPr>
                <w:ins w:id="660" w:author="Ivan Cheng (鄭宜樺)" w:date="2019-07-24T17:28:00Z"/>
              </w:rPr>
            </w:pPr>
            <w:ins w:id="661" w:author="Ivan Cheng (鄭宜樺)" w:date="2019-07-24T17:28:00Z">
              <w:r w:rsidRPr="00C60818">
                <w:t>(Note 1)</w:t>
              </w:r>
            </w:ins>
          </w:p>
        </w:tc>
        <w:tc>
          <w:tcPr>
            <w:tcW w:w="1134" w:type="dxa"/>
            <w:tcBorders>
              <w:top w:val="single" w:sz="4" w:space="0" w:color="auto"/>
              <w:left w:val="single" w:sz="4" w:space="0" w:color="auto"/>
              <w:right w:val="single" w:sz="4" w:space="0" w:color="auto"/>
            </w:tcBorders>
          </w:tcPr>
          <w:p w:rsidR="00067CBE" w:rsidRPr="00C60818" w:rsidRDefault="00067CBE" w:rsidP="002F1C99">
            <w:pPr>
              <w:pStyle w:val="TAH"/>
              <w:rPr>
                <w:ins w:id="662" w:author="Ivan Cheng (鄭宜樺)" w:date="2019-07-24T17:28:00Z"/>
              </w:rPr>
            </w:pPr>
            <w:ins w:id="663" w:author="Ivan Cheng (鄭宜樺)" w:date="2019-07-24T17:28:00Z">
              <w:r w:rsidRPr="00C60818">
                <w:t>Maximum sum of MB</w:t>
              </w:r>
              <w:r w:rsidRPr="00C60818">
                <w:rPr>
                  <w:vertAlign w:val="subscript"/>
                </w:rPr>
                <w:t>s</w:t>
              </w:r>
              <w:r w:rsidRPr="00C60818">
                <w:t>, ∑MB</w:t>
              </w:r>
              <w:r w:rsidRPr="00C60818">
                <w:rPr>
                  <w:vertAlign w:val="subscript"/>
                </w:rPr>
                <w:t>s</w:t>
              </w:r>
              <w:r w:rsidRPr="00C60818">
                <w:t xml:space="preserve"> (dB)</w:t>
              </w:r>
            </w:ins>
          </w:p>
          <w:p w:rsidR="00067CBE" w:rsidRPr="00C60818" w:rsidRDefault="00067CBE" w:rsidP="002F1C99">
            <w:pPr>
              <w:pStyle w:val="TAH"/>
              <w:rPr>
                <w:ins w:id="664" w:author="Ivan Cheng (鄭宜樺)" w:date="2019-07-24T17:28:00Z"/>
              </w:rPr>
            </w:pPr>
            <w:ins w:id="665" w:author="Ivan Cheng (鄭宜樺)" w:date="2019-07-24T17:28:00Z">
              <w:r w:rsidRPr="00C60818">
                <w:t>(Note 3)</w:t>
              </w:r>
            </w:ins>
          </w:p>
        </w:tc>
        <w:tc>
          <w:tcPr>
            <w:tcW w:w="2268" w:type="dxa"/>
            <w:tcBorders>
              <w:top w:val="single" w:sz="4" w:space="0" w:color="auto"/>
              <w:left w:val="single" w:sz="4" w:space="0" w:color="auto"/>
              <w:right w:val="single" w:sz="4" w:space="0" w:color="auto"/>
            </w:tcBorders>
          </w:tcPr>
          <w:p w:rsidR="00067CBE" w:rsidRPr="00C60818" w:rsidRDefault="00067CBE" w:rsidP="002F1C99">
            <w:pPr>
              <w:pStyle w:val="TAH"/>
              <w:rPr>
                <w:ins w:id="666" w:author="Ivan Cheng (鄭宜樺)" w:date="2019-07-24T17:28:00Z"/>
              </w:rPr>
            </w:pPr>
            <w:ins w:id="667" w:author="Ivan Cheng (鄭宜樺)" w:date="2019-07-24T17:28:00Z">
              <w:r w:rsidRPr="00C60818">
                <w:t>Comments</w:t>
              </w:r>
            </w:ins>
          </w:p>
        </w:tc>
      </w:tr>
      <w:tr w:rsidR="00067CBE" w:rsidRPr="00C60818" w:rsidTr="00DA76A4">
        <w:trPr>
          <w:cantSplit/>
          <w:jc w:val="center"/>
          <w:ins w:id="668" w:author="Ivan Cheng (鄭宜樺)" w:date="2019-07-24T17:28:00Z"/>
        </w:trPr>
        <w:tc>
          <w:tcPr>
            <w:tcW w:w="482" w:type="dxa"/>
            <w:tcBorders>
              <w:left w:val="single" w:sz="4" w:space="0" w:color="auto"/>
              <w:bottom w:val="single" w:sz="4" w:space="0" w:color="auto"/>
              <w:right w:val="single" w:sz="4" w:space="0" w:color="auto"/>
            </w:tcBorders>
          </w:tcPr>
          <w:p w:rsidR="00067CBE" w:rsidRPr="00C60818" w:rsidRDefault="00067CBE" w:rsidP="002F1C99">
            <w:pPr>
              <w:pStyle w:val="TAC"/>
              <w:rPr>
                <w:ins w:id="669" w:author="Ivan Cheng (鄭宜樺)" w:date="2019-07-24T17:28:00Z"/>
              </w:rPr>
            </w:pPr>
          </w:p>
        </w:tc>
        <w:tc>
          <w:tcPr>
            <w:tcW w:w="1944" w:type="dxa"/>
            <w:tcBorders>
              <w:left w:val="single" w:sz="4" w:space="0" w:color="auto"/>
              <w:bottom w:val="single" w:sz="4" w:space="0" w:color="auto"/>
              <w:right w:val="single" w:sz="4" w:space="0" w:color="auto"/>
            </w:tcBorders>
          </w:tcPr>
          <w:p w:rsidR="00067CBE" w:rsidRPr="00C60818" w:rsidRDefault="00067CBE" w:rsidP="002F1C99">
            <w:pPr>
              <w:pStyle w:val="TAC"/>
              <w:rPr>
                <w:ins w:id="670" w:author="Ivan Cheng (鄭宜樺)" w:date="2019-07-24T17:28:00Z"/>
              </w:rPr>
            </w:pPr>
          </w:p>
        </w:tc>
        <w:tc>
          <w:tcPr>
            <w:tcW w:w="1252" w:type="dxa"/>
            <w:tcBorders>
              <w:top w:val="single" w:sz="4" w:space="0" w:color="auto"/>
              <w:left w:val="single" w:sz="4" w:space="0" w:color="auto"/>
              <w:bottom w:val="single" w:sz="4" w:space="0" w:color="auto"/>
              <w:right w:val="single" w:sz="4" w:space="0" w:color="auto"/>
            </w:tcBorders>
          </w:tcPr>
          <w:p w:rsidR="00067CBE" w:rsidRPr="00C60818" w:rsidRDefault="00DA3FE0" w:rsidP="002F1C99">
            <w:pPr>
              <w:pStyle w:val="TAC"/>
              <w:rPr>
                <w:ins w:id="671" w:author="Ivan Cheng (鄭宜樺)" w:date="2019-07-24T17:28:00Z"/>
                <w:lang w:eastAsia="zh-TW"/>
              </w:rPr>
            </w:pPr>
            <w:ins w:id="672" w:author="Ivan Cheng (鄭宜樺)" w:date="2019-07-25T15:40:00Z">
              <w:r>
                <w:rPr>
                  <w:rFonts w:hint="eastAsia"/>
                  <w:lang w:eastAsia="zh-TW"/>
                </w:rPr>
                <w:t>CA_</w:t>
              </w:r>
            </w:ins>
            <w:ins w:id="673" w:author="Ivan Cheng (鄭宜樺)" w:date="2019-07-24T17:28:00Z">
              <w:r w:rsidR="00067CBE" w:rsidRPr="00C60818">
                <w:t>n257</w:t>
              </w:r>
            </w:ins>
            <w:ins w:id="674" w:author="Ivan Cheng (鄭宜樺)" w:date="2019-07-25T15:40:00Z">
              <w:r>
                <w:rPr>
                  <w:rFonts w:hint="eastAsia"/>
                  <w:lang w:eastAsia="zh-TW"/>
                </w:rPr>
                <w:t>D/G</w:t>
              </w:r>
            </w:ins>
          </w:p>
        </w:tc>
        <w:tc>
          <w:tcPr>
            <w:tcW w:w="1134" w:type="dxa"/>
            <w:tcBorders>
              <w:top w:val="single" w:sz="4" w:space="0" w:color="auto"/>
              <w:left w:val="single" w:sz="4" w:space="0" w:color="auto"/>
              <w:bottom w:val="single" w:sz="4" w:space="0" w:color="auto"/>
              <w:right w:val="single" w:sz="4" w:space="0" w:color="auto"/>
            </w:tcBorders>
          </w:tcPr>
          <w:p w:rsidR="00067CBE" w:rsidRPr="00C60818" w:rsidRDefault="002A1835" w:rsidP="00DA76A4">
            <w:pPr>
              <w:pStyle w:val="TAC"/>
              <w:rPr>
                <w:ins w:id="675" w:author="Ivan Cheng (鄭宜樺)" w:date="2019-07-24T17:28:00Z"/>
              </w:rPr>
            </w:pPr>
            <w:ins w:id="676" w:author="Ivan Cheng (鄭宜樺)" w:date="2019-08-14T16:08:00Z">
              <w:r>
                <w:rPr>
                  <w:rFonts w:hint="eastAsia"/>
                  <w:lang w:eastAsia="zh-TW"/>
                </w:rPr>
                <w:t>CA_</w:t>
              </w:r>
            </w:ins>
            <w:ins w:id="677" w:author="Ivan Cheng (鄭宜樺)" w:date="2019-07-24T17:28:00Z">
              <w:r w:rsidR="00067CBE" w:rsidRPr="00C60818">
                <w:t>n258</w:t>
              </w:r>
            </w:ins>
          </w:p>
        </w:tc>
        <w:tc>
          <w:tcPr>
            <w:tcW w:w="1134" w:type="dxa"/>
            <w:tcBorders>
              <w:top w:val="single" w:sz="4" w:space="0" w:color="auto"/>
              <w:left w:val="single" w:sz="4" w:space="0" w:color="auto"/>
              <w:bottom w:val="single" w:sz="4" w:space="0" w:color="auto"/>
              <w:right w:val="single" w:sz="4" w:space="0" w:color="auto"/>
            </w:tcBorders>
          </w:tcPr>
          <w:p w:rsidR="00067CBE" w:rsidRPr="00C60818" w:rsidRDefault="00DA3FE0" w:rsidP="002F1C99">
            <w:pPr>
              <w:pStyle w:val="TAC"/>
              <w:rPr>
                <w:ins w:id="678" w:author="Ivan Cheng (鄭宜樺)" w:date="2019-07-24T17:28:00Z"/>
                <w:lang w:eastAsia="zh-TW"/>
              </w:rPr>
            </w:pPr>
            <w:ins w:id="679" w:author="Ivan Cheng (鄭宜樺)" w:date="2019-07-25T15:41:00Z">
              <w:r>
                <w:rPr>
                  <w:rFonts w:hint="eastAsia"/>
                  <w:lang w:eastAsia="zh-TW"/>
                </w:rPr>
                <w:t>CA_</w:t>
              </w:r>
            </w:ins>
            <w:ins w:id="680" w:author="Ivan Cheng (鄭宜樺)" w:date="2019-07-24T17:28:00Z">
              <w:r w:rsidR="00067CBE" w:rsidRPr="00C60818">
                <w:t>n260</w:t>
              </w:r>
            </w:ins>
            <w:ins w:id="681" w:author="Ivan Cheng (鄭宜樺)" w:date="2019-07-25T15:41:00Z">
              <w:r>
                <w:rPr>
                  <w:rFonts w:hint="eastAsia"/>
                  <w:lang w:eastAsia="zh-TW"/>
                </w:rPr>
                <w:t>D/G/O</w:t>
              </w:r>
            </w:ins>
          </w:p>
        </w:tc>
        <w:tc>
          <w:tcPr>
            <w:tcW w:w="1276" w:type="dxa"/>
            <w:tcBorders>
              <w:top w:val="single" w:sz="4" w:space="0" w:color="auto"/>
              <w:left w:val="single" w:sz="4" w:space="0" w:color="auto"/>
              <w:bottom w:val="single" w:sz="4" w:space="0" w:color="auto"/>
              <w:right w:val="single" w:sz="4" w:space="0" w:color="auto"/>
            </w:tcBorders>
          </w:tcPr>
          <w:p w:rsidR="00067CBE" w:rsidRPr="00C60818" w:rsidRDefault="00DA3FE0" w:rsidP="002F1C99">
            <w:pPr>
              <w:pStyle w:val="TAC"/>
              <w:rPr>
                <w:ins w:id="682" w:author="Ivan Cheng (鄭宜樺)" w:date="2019-07-24T17:28:00Z"/>
                <w:lang w:eastAsia="zh-TW"/>
              </w:rPr>
            </w:pPr>
            <w:ins w:id="683" w:author="Ivan Cheng (鄭宜樺)" w:date="2019-07-25T15:41:00Z">
              <w:r>
                <w:rPr>
                  <w:rFonts w:hint="eastAsia"/>
                  <w:lang w:eastAsia="zh-TW"/>
                </w:rPr>
                <w:t>CA_</w:t>
              </w:r>
            </w:ins>
            <w:ins w:id="684" w:author="Ivan Cheng (鄭宜樺)" w:date="2019-07-24T17:28:00Z">
              <w:r w:rsidR="00067CBE" w:rsidRPr="00C60818">
                <w:t>n261</w:t>
              </w:r>
            </w:ins>
            <w:ins w:id="685" w:author="Ivan Cheng (鄭宜樺)" w:date="2019-07-25T15:41:00Z">
              <w:r>
                <w:rPr>
                  <w:rFonts w:hint="eastAsia"/>
                  <w:lang w:eastAsia="zh-TW"/>
                </w:rPr>
                <w:t>D/G/O</w:t>
              </w:r>
            </w:ins>
          </w:p>
        </w:tc>
        <w:tc>
          <w:tcPr>
            <w:tcW w:w="1134" w:type="dxa"/>
            <w:tcBorders>
              <w:left w:val="single" w:sz="4" w:space="0" w:color="auto"/>
              <w:bottom w:val="single" w:sz="4" w:space="0" w:color="auto"/>
              <w:right w:val="single" w:sz="4" w:space="0" w:color="auto"/>
            </w:tcBorders>
            <w:vAlign w:val="center"/>
          </w:tcPr>
          <w:p w:rsidR="00067CBE" w:rsidRPr="00C60818" w:rsidRDefault="00067CBE" w:rsidP="002F1C99">
            <w:pPr>
              <w:pStyle w:val="TAC"/>
              <w:rPr>
                <w:ins w:id="686" w:author="Ivan Cheng (鄭宜樺)" w:date="2019-07-24T17:28:00Z"/>
              </w:rPr>
            </w:pPr>
          </w:p>
        </w:tc>
        <w:tc>
          <w:tcPr>
            <w:tcW w:w="2268" w:type="dxa"/>
            <w:tcBorders>
              <w:left w:val="single" w:sz="4" w:space="0" w:color="auto"/>
              <w:bottom w:val="single" w:sz="4" w:space="0" w:color="auto"/>
              <w:right w:val="single" w:sz="4" w:space="0" w:color="auto"/>
            </w:tcBorders>
          </w:tcPr>
          <w:p w:rsidR="00067CBE" w:rsidRPr="00C60818" w:rsidRDefault="00067CBE" w:rsidP="002F1C99">
            <w:pPr>
              <w:pStyle w:val="TAC"/>
              <w:rPr>
                <w:ins w:id="687" w:author="Ivan Cheng (鄭宜樺)" w:date="2019-07-24T17:28:00Z"/>
              </w:rPr>
            </w:pPr>
          </w:p>
        </w:tc>
      </w:tr>
      <w:tr w:rsidR="00067CBE" w:rsidRPr="00C60818" w:rsidTr="002F1C99">
        <w:trPr>
          <w:cantSplit/>
          <w:jc w:val="center"/>
          <w:ins w:id="688" w:author="Ivan Cheng (鄭宜樺)" w:date="2019-07-24T17:28:00Z"/>
        </w:trPr>
        <w:tc>
          <w:tcPr>
            <w:tcW w:w="482" w:type="dxa"/>
            <w:tcBorders>
              <w:top w:val="single" w:sz="4" w:space="0" w:color="auto"/>
              <w:left w:val="single" w:sz="4" w:space="0" w:color="auto"/>
              <w:bottom w:val="single" w:sz="4" w:space="0" w:color="auto"/>
              <w:right w:val="single" w:sz="4" w:space="0" w:color="auto"/>
            </w:tcBorders>
          </w:tcPr>
          <w:p w:rsidR="00067CBE" w:rsidRPr="00C60818" w:rsidRDefault="00067CBE" w:rsidP="002F1C99">
            <w:pPr>
              <w:pStyle w:val="TAC"/>
              <w:rPr>
                <w:ins w:id="689" w:author="Ivan Cheng (鄭宜樺)" w:date="2019-07-24T17:28:00Z"/>
              </w:rPr>
            </w:pPr>
            <w:ins w:id="690" w:author="Ivan Cheng (鄭宜樺)" w:date="2019-07-24T17:28:00Z">
              <w:r w:rsidRPr="00C60818">
                <w:t>1</w:t>
              </w:r>
            </w:ins>
          </w:p>
        </w:tc>
        <w:tc>
          <w:tcPr>
            <w:tcW w:w="1944" w:type="dxa"/>
            <w:tcBorders>
              <w:top w:val="single" w:sz="4" w:space="0" w:color="auto"/>
              <w:left w:val="single" w:sz="4" w:space="0" w:color="auto"/>
              <w:bottom w:val="single" w:sz="4" w:space="0" w:color="auto"/>
              <w:right w:val="single" w:sz="4" w:space="0" w:color="auto"/>
            </w:tcBorders>
          </w:tcPr>
          <w:p w:rsidR="00067CBE" w:rsidRPr="00C60818" w:rsidRDefault="00067CBE" w:rsidP="002F1C99">
            <w:pPr>
              <w:pStyle w:val="TAC"/>
              <w:rPr>
                <w:ins w:id="691" w:author="Ivan Cheng (鄭宜樺)" w:date="2019-07-24T17:28:00Z"/>
              </w:rPr>
            </w:pPr>
            <w:ins w:id="692" w:author="Ivan Cheng (鄭宜樺)" w:date="2019-07-24T17:28:00Z">
              <w:r w:rsidRPr="00C60818">
                <w:t>n257, n258</w:t>
              </w:r>
            </w:ins>
          </w:p>
        </w:tc>
        <w:tc>
          <w:tcPr>
            <w:tcW w:w="1252" w:type="dxa"/>
            <w:tcBorders>
              <w:top w:val="single" w:sz="4" w:space="0" w:color="auto"/>
              <w:left w:val="single" w:sz="4" w:space="0" w:color="auto"/>
              <w:bottom w:val="single" w:sz="4" w:space="0" w:color="auto"/>
              <w:right w:val="single" w:sz="4" w:space="0" w:color="auto"/>
            </w:tcBorders>
          </w:tcPr>
          <w:p w:rsidR="00067CBE" w:rsidRPr="00C60818" w:rsidRDefault="00067CBE" w:rsidP="002F1C99">
            <w:pPr>
              <w:pStyle w:val="TAC"/>
              <w:rPr>
                <w:ins w:id="693" w:author="Ivan Cheng (鄭宜樺)" w:date="2019-07-24T17:28:00Z"/>
              </w:rPr>
            </w:pPr>
            <w:ins w:id="694" w:author="Ivan Cheng (鄭宜樺)" w:date="2019-07-24T17:28:00Z">
              <w:r w:rsidRPr="00C60818">
                <w:t>11.5-TT-MB</w:t>
              </w:r>
              <w:r w:rsidRPr="00C60818">
                <w:rPr>
                  <w:vertAlign w:val="subscript"/>
                </w:rPr>
                <w:t>s</w:t>
              </w:r>
            </w:ins>
          </w:p>
        </w:tc>
        <w:tc>
          <w:tcPr>
            <w:tcW w:w="1134" w:type="dxa"/>
            <w:tcBorders>
              <w:top w:val="single" w:sz="4" w:space="0" w:color="auto"/>
              <w:left w:val="single" w:sz="4" w:space="0" w:color="auto"/>
              <w:bottom w:val="single" w:sz="4" w:space="0" w:color="auto"/>
              <w:right w:val="single" w:sz="4" w:space="0" w:color="auto"/>
            </w:tcBorders>
            <w:vAlign w:val="center"/>
          </w:tcPr>
          <w:p w:rsidR="00067CBE" w:rsidRPr="00C60818" w:rsidRDefault="00067CBE" w:rsidP="002F1C99">
            <w:pPr>
              <w:pStyle w:val="TAC"/>
              <w:rPr>
                <w:ins w:id="695" w:author="Ivan Cheng (鄭宜樺)" w:date="2019-07-24T17:28:00Z"/>
              </w:rPr>
            </w:pPr>
          </w:p>
        </w:tc>
        <w:tc>
          <w:tcPr>
            <w:tcW w:w="1134" w:type="dxa"/>
            <w:tcBorders>
              <w:top w:val="single" w:sz="4" w:space="0" w:color="auto"/>
              <w:left w:val="single" w:sz="4" w:space="0" w:color="auto"/>
              <w:bottom w:val="single" w:sz="4" w:space="0" w:color="auto"/>
              <w:right w:val="single" w:sz="4" w:space="0" w:color="auto"/>
            </w:tcBorders>
          </w:tcPr>
          <w:p w:rsidR="00067CBE" w:rsidRPr="00C60818" w:rsidRDefault="00067CBE" w:rsidP="002F1C99">
            <w:pPr>
              <w:pStyle w:val="TAC"/>
              <w:rPr>
                <w:ins w:id="696" w:author="Ivan Cheng (鄭宜樺)" w:date="2019-07-24T17:28:00Z"/>
              </w:rPr>
            </w:pPr>
          </w:p>
        </w:tc>
        <w:tc>
          <w:tcPr>
            <w:tcW w:w="1276" w:type="dxa"/>
            <w:tcBorders>
              <w:top w:val="single" w:sz="4" w:space="0" w:color="auto"/>
              <w:left w:val="single" w:sz="4" w:space="0" w:color="auto"/>
              <w:bottom w:val="single" w:sz="4" w:space="0" w:color="auto"/>
              <w:right w:val="single" w:sz="4" w:space="0" w:color="auto"/>
            </w:tcBorders>
          </w:tcPr>
          <w:p w:rsidR="00067CBE" w:rsidRPr="00C60818" w:rsidRDefault="00067CBE" w:rsidP="002F1C99">
            <w:pPr>
              <w:pStyle w:val="TAC"/>
              <w:rPr>
                <w:ins w:id="697" w:author="Ivan Cheng (鄭宜樺)" w:date="2019-07-24T17:28:00Z"/>
              </w:rPr>
            </w:pPr>
          </w:p>
        </w:tc>
        <w:tc>
          <w:tcPr>
            <w:tcW w:w="1134" w:type="dxa"/>
            <w:tcBorders>
              <w:top w:val="single" w:sz="4" w:space="0" w:color="auto"/>
              <w:left w:val="single" w:sz="4" w:space="0" w:color="auto"/>
              <w:bottom w:val="single" w:sz="4" w:space="0" w:color="auto"/>
              <w:right w:val="single" w:sz="4" w:space="0" w:color="auto"/>
            </w:tcBorders>
            <w:vAlign w:val="center"/>
          </w:tcPr>
          <w:p w:rsidR="00067CBE" w:rsidRPr="00C60818" w:rsidRDefault="00067CBE" w:rsidP="002F1C99">
            <w:pPr>
              <w:pStyle w:val="TAC"/>
              <w:rPr>
                <w:ins w:id="698" w:author="Ivan Cheng (鄭宜樺)" w:date="2019-07-24T17:28:00Z"/>
              </w:rPr>
            </w:pPr>
            <w:ins w:id="699" w:author="Ivan Cheng (鄭宜樺)" w:date="2019-07-24T17:28:00Z">
              <w:r w:rsidRPr="00C60818">
                <w:t>1.25</w:t>
              </w:r>
            </w:ins>
          </w:p>
        </w:tc>
        <w:tc>
          <w:tcPr>
            <w:tcW w:w="2268" w:type="dxa"/>
            <w:tcBorders>
              <w:top w:val="single" w:sz="4" w:space="0" w:color="auto"/>
              <w:left w:val="single" w:sz="4" w:space="0" w:color="auto"/>
              <w:bottom w:val="single" w:sz="4" w:space="0" w:color="auto"/>
              <w:right w:val="single" w:sz="4" w:space="0" w:color="auto"/>
            </w:tcBorders>
          </w:tcPr>
          <w:p w:rsidR="00067CBE" w:rsidRPr="00C60818" w:rsidRDefault="00067CBE" w:rsidP="002F1C99">
            <w:pPr>
              <w:pStyle w:val="TAL"/>
              <w:rPr>
                <w:ins w:id="700" w:author="Ivan Cheng (鄭宜樺)" w:date="2019-07-24T17:28:00Z"/>
              </w:rPr>
            </w:pPr>
          </w:p>
        </w:tc>
      </w:tr>
      <w:tr w:rsidR="00067CBE" w:rsidRPr="00C60818" w:rsidTr="002F1C99">
        <w:trPr>
          <w:cantSplit/>
          <w:jc w:val="center"/>
          <w:ins w:id="701" w:author="Ivan Cheng (鄭宜樺)" w:date="2019-07-24T17:28:00Z"/>
        </w:trPr>
        <w:tc>
          <w:tcPr>
            <w:tcW w:w="482" w:type="dxa"/>
            <w:tcBorders>
              <w:top w:val="single" w:sz="4" w:space="0" w:color="auto"/>
              <w:left w:val="single" w:sz="4" w:space="0" w:color="auto"/>
              <w:bottom w:val="single" w:sz="4" w:space="0" w:color="auto"/>
              <w:right w:val="single" w:sz="4" w:space="0" w:color="auto"/>
            </w:tcBorders>
          </w:tcPr>
          <w:p w:rsidR="00067CBE" w:rsidRPr="00C60818" w:rsidRDefault="00067CBE" w:rsidP="002F1C99">
            <w:pPr>
              <w:pStyle w:val="TAC"/>
              <w:rPr>
                <w:ins w:id="702" w:author="Ivan Cheng (鄭宜樺)" w:date="2019-07-24T17:28:00Z"/>
              </w:rPr>
            </w:pPr>
            <w:ins w:id="703" w:author="Ivan Cheng (鄭宜樺)" w:date="2019-07-24T17:28:00Z">
              <w:r w:rsidRPr="00C60818">
                <w:t>2</w:t>
              </w:r>
            </w:ins>
          </w:p>
        </w:tc>
        <w:tc>
          <w:tcPr>
            <w:tcW w:w="1944" w:type="dxa"/>
            <w:tcBorders>
              <w:top w:val="single" w:sz="4" w:space="0" w:color="auto"/>
              <w:left w:val="single" w:sz="4" w:space="0" w:color="auto"/>
              <w:bottom w:val="single" w:sz="4" w:space="0" w:color="auto"/>
              <w:right w:val="single" w:sz="4" w:space="0" w:color="auto"/>
            </w:tcBorders>
            <w:vAlign w:val="center"/>
          </w:tcPr>
          <w:p w:rsidR="00067CBE" w:rsidRPr="00C60818" w:rsidRDefault="00067CBE" w:rsidP="002F1C99">
            <w:pPr>
              <w:pStyle w:val="TAC"/>
              <w:rPr>
                <w:ins w:id="704" w:author="Ivan Cheng (鄭宜樺)" w:date="2019-07-24T17:28:00Z"/>
              </w:rPr>
            </w:pPr>
            <w:ins w:id="705" w:author="Ivan Cheng (鄭宜樺)" w:date="2019-07-24T17:28:00Z">
              <w:r w:rsidRPr="00C60818">
                <w:t>n257, n260</w:t>
              </w:r>
            </w:ins>
          </w:p>
        </w:tc>
        <w:tc>
          <w:tcPr>
            <w:tcW w:w="1252" w:type="dxa"/>
            <w:tcBorders>
              <w:top w:val="single" w:sz="4" w:space="0" w:color="auto"/>
              <w:left w:val="single" w:sz="4" w:space="0" w:color="auto"/>
              <w:bottom w:val="single" w:sz="4" w:space="0" w:color="auto"/>
              <w:right w:val="single" w:sz="4" w:space="0" w:color="auto"/>
            </w:tcBorders>
          </w:tcPr>
          <w:p w:rsidR="00067CBE" w:rsidRPr="00C60818" w:rsidRDefault="00067CBE" w:rsidP="002F1C99">
            <w:pPr>
              <w:pStyle w:val="TAC"/>
              <w:rPr>
                <w:ins w:id="706" w:author="Ivan Cheng (鄭宜樺)" w:date="2019-07-24T17:28:00Z"/>
              </w:rPr>
            </w:pPr>
            <w:ins w:id="707" w:author="Ivan Cheng (鄭宜樺)" w:date="2019-07-24T17:28:00Z">
              <w:r w:rsidRPr="00C60818">
                <w:t>11.5-TT-MB</w:t>
              </w:r>
              <w:r w:rsidRPr="00C60818">
                <w:rPr>
                  <w:vertAlign w:val="subscript"/>
                </w:rPr>
                <w:t>s</w:t>
              </w:r>
            </w:ins>
          </w:p>
        </w:tc>
        <w:tc>
          <w:tcPr>
            <w:tcW w:w="1134" w:type="dxa"/>
            <w:tcBorders>
              <w:top w:val="single" w:sz="4" w:space="0" w:color="auto"/>
              <w:left w:val="single" w:sz="4" w:space="0" w:color="auto"/>
              <w:bottom w:val="single" w:sz="4" w:space="0" w:color="auto"/>
              <w:right w:val="single" w:sz="4" w:space="0" w:color="auto"/>
            </w:tcBorders>
            <w:vAlign w:val="center"/>
          </w:tcPr>
          <w:p w:rsidR="00067CBE" w:rsidRPr="00C60818" w:rsidRDefault="00067CBE" w:rsidP="002F1C99">
            <w:pPr>
              <w:pStyle w:val="TAC"/>
              <w:rPr>
                <w:ins w:id="708" w:author="Ivan Cheng (鄭宜樺)" w:date="2019-07-24T17:28:00Z"/>
              </w:rPr>
            </w:pPr>
          </w:p>
        </w:tc>
        <w:tc>
          <w:tcPr>
            <w:tcW w:w="1134" w:type="dxa"/>
            <w:tcBorders>
              <w:top w:val="single" w:sz="4" w:space="0" w:color="auto"/>
              <w:left w:val="single" w:sz="4" w:space="0" w:color="auto"/>
              <w:bottom w:val="single" w:sz="4" w:space="0" w:color="auto"/>
              <w:right w:val="single" w:sz="4" w:space="0" w:color="auto"/>
            </w:tcBorders>
          </w:tcPr>
          <w:p w:rsidR="00067CBE" w:rsidRPr="00C60818" w:rsidRDefault="00067CBE" w:rsidP="002F1C99">
            <w:pPr>
              <w:pStyle w:val="TAC"/>
              <w:rPr>
                <w:ins w:id="709" w:author="Ivan Cheng (鄭宜樺)" w:date="2019-07-24T17:28:00Z"/>
              </w:rPr>
            </w:pPr>
            <w:ins w:id="710" w:author="Ivan Cheng (鄭宜樺)" w:date="2019-07-24T17:28:00Z">
              <w:r w:rsidRPr="00C60818">
                <w:t>8-TT-MB</w:t>
              </w:r>
              <w:r w:rsidRPr="00C60818">
                <w:rPr>
                  <w:vertAlign w:val="subscript"/>
                </w:rPr>
                <w:t>s</w:t>
              </w:r>
            </w:ins>
          </w:p>
        </w:tc>
        <w:tc>
          <w:tcPr>
            <w:tcW w:w="1276" w:type="dxa"/>
            <w:tcBorders>
              <w:top w:val="single" w:sz="4" w:space="0" w:color="auto"/>
              <w:left w:val="single" w:sz="4" w:space="0" w:color="auto"/>
              <w:bottom w:val="single" w:sz="4" w:space="0" w:color="auto"/>
              <w:right w:val="single" w:sz="4" w:space="0" w:color="auto"/>
            </w:tcBorders>
          </w:tcPr>
          <w:p w:rsidR="00067CBE" w:rsidRPr="00C60818" w:rsidRDefault="00067CBE" w:rsidP="002F1C99">
            <w:pPr>
              <w:pStyle w:val="TAC"/>
              <w:rPr>
                <w:ins w:id="711" w:author="Ivan Cheng (鄭宜樺)" w:date="2019-07-24T17:28:00Z"/>
              </w:rPr>
            </w:pPr>
          </w:p>
        </w:tc>
        <w:tc>
          <w:tcPr>
            <w:tcW w:w="1134" w:type="dxa"/>
            <w:tcBorders>
              <w:top w:val="single" w:sz="4" w:space="0" w:color="auto"/>
              <w:left w:val="single" w:sz="4" w:space="0" w:color="auto"/>
              <w:bottom w:val="single" w:sz="4" w:space="0" w:color="auto"/>
              <w:right w:val="single" w:sz="4" w:space="0" w:color="auto"/>
            </w:tcBorders>
            <w:vAlign w:val="center"/>
          </w:tcPr>
          <w:p w:rsidR="00067CBE" w:rsidRPr="00C60818" w:rsidRDefault="00067CBE" w:rsidP="002F1C99">
            <w:pPr>
              <w:pStyle w:val="TAC"/>
              <w:rPr>
                <w:ins w:id="712" w:author="Ivan Cheng (鄭宜樺)" w:date="2019-07-24T17:28:00Z"/>
              </w:rPr>
            </w:pPr>
            <w:ins w:id="713" w:author="Ivan Cheng (鄭宜樺)" w:date="2019-07-24T17:28:00Z">
              <w:r w:rsidRPr="00C60818">
                <w:t>0.75</w:t>
              </w:r>
            </w:ins>
          </w:p>
        </w:tc>
        <w:tc>
          <w:tcPr>
            <w:tcW w:w="2268" w:type="dxa"/>
            <w:tcBorders>
              <w:top w:val="single" w:sz="4" w:space="0" w:color="auto"/>
              <w:left w:val="single" w:sz="4" w:space="0" w:color="auto"/>
              <w:bottom w:val="single" w:sz="4" w:space="0" w:color="auto"/>
              <w:right w:val="single" w:sz="4" w:space="0" w:color="auto"/>
            </w:tcBorders>
          </w:tcPr>
          <w:p w:rsidR="00067CBE" w:rsidRPr="00C60818" w:rsidRDefault="00067CBE" w:rsidP="002F1C99">
            <w:pPr>
              <w:pStyle w:val="TAL"/>
              <w:rPr>
                <w:ins w:id="714" w:author="Ivan Cheng (鄭宜樺)" w:date="2019-07-24T17:28:00Z"/>
              </w:rPr>
            </w:pPr>
            <w:ins w:id="715" w:author="Ivan Cheng (鄭宜樺)" w:date="2019-07-24T17:28:00Z">
              <w:r w:rsidRPr="00C60818">
                <w:t>Maximum 0.4 dB relaxation allowed for n260</w:t>
              </w:r>
            </w:ins>
          </w:p>
        </w:tc>
      </w:tr>
      <w:tr w:rsidR="00067CBE" w:rsidRPr="00C60818" w:rsidTr="002F1C99">
        <w:trPr>
          <w:cantSplit/>
          <w:jc w:val="center"/>
          <w:ins w:id="716" w:author="Ivan Cheng (鄭宜樺)" w:date="2019-07-24T17:28:00Z"/>
        </w:trPr>
        <w:tc>
          <w:tcPr>
            <w:tcW w:w="482" w:type="dxa"/>
            <w:tcBorders>
              <w:top w:val="single" w:sz="4" w:space="0" w:color="auto"/>
              <w:left w:val="single" w:sz="4" w:space="0" w:color="auto"/>
              <w:bottom w:val="single" w:sz="4" w:space="0" w:color="auto"/>
              <w:right w:val="single" w:sz="4" w:space="0" w:color="auto"/>
            </w:tcBorders>
          </w:tcPr>
          <w:p w:rsidR="00067CBE" w:rsidRPr="00C60818" w:rsidRDefault="00067CBE" w:rsidP="002F1C99">
            <w:pPr>
              <w:pStyle w:val="TAC"/>
              <w:rPr>
                <w:ins w:id="717" w:author="Ivan Cheng (鄭宜樺)" w:date="2019-07-24T17:28:00Z"/>
              </w:rPr>
            </w:pPr>
            <w:ins w:id="718" w:author="Ivan Cheng (鄭宜樺)" w:date="2019-07-24T17:28:00Z">
              <w:r w:rsidRPr="00C60818">
                <w:t>3</w:t>
              </w:r>
            </w:ins>
          </w:p>
        </w:tc>
        <w:tc>
          <w:tcPr>
            <w:tcW w:w="1944" w:type="dxa"/>
            <w:tcBorders>
              <w:top w:val="single" w:sz="4" w:space="0" w:color="auto"/>
              <w:left w:val="single" w:sz="4" w:space="0" w:color="auto"/>
              <w:bottom w:val="single" w:sz="4" w:space="0" w:color="auto"/>
              <w:right w:val="single" w:sz="4" w:space="0" w:color="auto"/>
            </w:tcBorders>
          </w:tcPr>
          <w:p w:rsidR="00067CBE" w:rsidRPr="00C60818" w:rsidRDefault="00067CBE" w:rsidP="002F1C99">
            <w:pPr>
              <w:pStyle w:val="TAC"/>
              <w:rPr>
                <w:ins w:id="719" w:author="Ivan Cheng (鄭宜樺)" w:date="2019-07-24T17:28:00Z"/>
              </w:rPr>
            </w:pPr>
            <w:ins w:id="720" w:author="Ivan Cheng (鄭宜樺)" w:date="2019-07-24T17:28:00Z">
              <w:r w:rsidRPr="00C60818">
                <w:t>n258, n260</w:t>
              </w:r>
            </w:ins>
          </w:p>
        </w:tc>
        <w:tc>
          <w:tcPr>
            <w:tcW w:w="1252" w:type="dxa"/>
            <w:tcBorders>
              <w:top w:val="single" w:sz="4" w:space="0" w:color="auto"/>
              <w:left w:val="single" w:sz="4" w:space="0" w:color="auto"/>
              <w:bottom w:val="single" w:sz="4" w:space="0" w:color="auto"/>
              <w:right w:val="single" w:sz="4" w:space="0" w:color="auto"/>
            </w:tcBorders>
          </w:tcPr>
          <w:p w:rsidR="00067CBE" w:rsidRPr="00C60818" w:rsidRDefault="00067CBE" w:rsidP="002F1C99">
            <w:pPr>
              <w:pStyle w:val="TAC"/>
              <w:rPr>
                <w:ins w:id="721" w:author="Ivan Cheng (鄭宜樺)" w:date="2019-07-24T17:28:00Z"/>
              </w:rPr>
            </w:pPr>
          </w:p>
        </w:tc>
        <w:tc>
          <w:tcPr>
            <w:tcW w:w="1134" w:type="dxa"/>
            <w:tcBorders>
              <w:top w:val="single" w:sz="4" w:space="0" w:color="auto"/>
              <w:left w:val="single" w:sz="4" w:space="0" w:color="auto"/>
              <w:bottom w:val="single" w:sz="4" w:space="0" w:color="auto"/>
              <w:right w:val="single" w:sz="4" w:space="0" w:color="auto"/>
            </w:tcBorders>
            <w:vAlign w:val="center"/>
          </w:tcPr>
          <w:p w:rsidR="00067CBE" w:rsidRPr="00C60818" w:rsidRDefault="00067CBE" w:rsidP="002F1C99">
            <w:pPr>
              <w:pStyle w:val="TAC"/>
              <w:rPr>
                <w:ins w:id="722" w:author="Ivan Cheng (鄭宜樺)" w:date="2019-07-24T17:28:00Z"/>
              </w:rPr>
            </w:pPr>
          </w:p>
        </w:tc>
        <w:tc>
          <w:tcPr>
            <w:tcW w:w="1134" w:type="dxa"/>
            <w:tcBorders>
              <w:top w:val="single" w:sz="4" w:space="0" w:color="auto"/>
              <w:left w:val="single" w:sz="4" w:space="0" w:color="auto"/>
              <w:bottom w:val="single" w:sz="4" w:space="0" w:color="auto"/>
              <w:right w:val="single" w:sz="4" w:space="0" w:color="auto"/>
            </w:tcBorders>
          </w:tcPr>
          <w:p w:rsidR="00067CBE" w:rsidRPr="00C60818" w:rsidRDefault="00067CBE" w:rsidP="002F1C99">
            <w:pPr>
              <w:pStyle w:val="TAC"/>
              <w:rPr>
                <w:ins w:id="723" w:author="Ivan Cheng (鄭宜樺)" w:date="2019-07-24T17:28:00Z"/>
              </w:rPr>
            </w:pPr>
            <w:ins w:id="724" w:author="Ivan Cheng (鄭宜樺)" w:date="2019-07-24T17:28:00Z">
              <w:r w:rsidRPr="00C60818">
                <w:t>8-TT-MB</w:t>
              </w:r>
              <w:r w:rsidRPr="00C60818">
                <w:rPr>
                  <w:vertAlign w:val="subscript"/>
                </w:rPr>
                <w:t>s</w:t>
              </w:r>
            </w:ins>
          </w:p>
        </w:tc>
        <w:tc>
          <w:tcPr>
            <w:tcW w:w="1276" w:type="dxa"/>
            <w:tcBorders>
              <w:top w:val="single" w:sz="4" w:space="0" w:color="auto"/>
              <w:left w:val="single" w:sz="4" w:space="0" w:color="auto"/>
              <w:bottom w:val="single" w:sz="4" w:space="0" w:color="auto"/>
              <w:right w:val="single" w:sz="4" w:space="0" w:color="auto"/>
            </w:tcBorders>
          </w:tcPr>
          <w:p w:rsidR="00067CBE" w:rsidRPr="00C60818" w:rsidRDefault="00067CBE" w:rsidP="002F1C99">
            <w:pPr>
              <w:pStyle w:val="TAC"/>
              <w:rPr>
                <w:ins w:id="725" w:author="Ivan Cheng (鄭宜樺)" w:date="2019-07-24T17:28:00Z"/>
              </w:rPr>
            </w:pPr>
          </w:p>
        </w:tc>
        <w:tc>
          <w:tcPr>
            <w:tcW w:w="1134" w:type="dxa"/>
            <w:tcBorders>
              <w:top w:val="single" w:sz="4" w:space="0" w:color="auto"/>
              <w:left w:val="single" w:sz="4" w:space="0" w:color="auto"/>
              <w:bottom w:val="single" w:sz="4" w:space="0" w:color="auto"/>
              <w:right w:val="single" w:sz="4" w:space="0" w:color="auto"/>
            </w:tcBorders>
            <w:vAlign w:val="center"/>
          </w:tcPr>
          <w:p w:rsidR="00067CBE" w:rsidRPr="00C60818" w:rsidRDefault="00067CBE" w:rsidP="002F1C99">
            <w:pPr>
              <w:pStyle w:val="TAC"/>
              <w:rPr>
                <w:ins w:id="726" w:author="Ivan Cheng (鄭宜樺)" w:date="2019-07-24T17:28:00Z"/>
              </w:rPr>
            </w:pPr>
            <w:ins w:id="727" w:author="Ivan Cheng (鄭宜樺)" w:date="2019-07-24T17:28:00Z">
              <w:r w:rsidRPr="00C60818">
                <w:t>0.75</w:t>
              </w:r>
            </w:ins>
          </w:p>
        </w:tc>
        <w:tc>
          <w:tcPr>
            <w:tcW w:w="2268" w:type="dxa"/>
            <w:tcBorders>
              <w:top w:val="single" w:sz="4" w:space="0" w:color="auto"/>
              <w:left w:val="single" w:sz="4" w:space="0" w:color="auto"/>
              <w:bottom w:val="single" w:sz="4" w:space="0" w:color="auto"/>
              <w:right w:val="single" w:sz="4" w:space="0" w:color="auto"/>
            </w:tcBorders>
          </w:tcPr>
          <w:p w:rsidR="00067CBE" w:rsidRPr="00C60818" w:rsidRDefault="00067CBE" w:rsidP="002F1C99">
            <w:pPr>
              <w:pStyle w:val="TAL"/>
              <w:rPr>
                <w:ins w:id="728" w:author="Ivan Cheng (鄭宜樺)" w:date="2019-07-24T17:28:00Z"/>
              </w:rPr>
            </w:pPr>
            <w:ins w:id="729" w:author="Ivan Cheng (鄭宜樺)" w:date="2019-07-24T17:28:00Z">
              <w:r w:rsidRPr="00C60818">
                <w:t>Maximum 0.4 dB relaxation allowed for n260</w:t>
              </w:r>
            </w:ins>
          </w:p>
        </w:tc>
      </w:tr>
      <w:tr w:rsidR="00067CBE" w:rsidRPr="00C60818" w:rsidTr="002F1C99">
        <w:trPr>
          <w:cantSplit/>
          <w:jc w:val="center"/>
          <w:ins w:id="730" w:author="Ivan Cheng (鄭宜樺)" w:date="2019-07-24T17:28:00Z"/>
        </w:trPr>
        <w:tc>
          <w:tcPr>
            <w:tcW w:w="482" w:type="dxa"/>
            <w:tcBorders>
              <w:top w:val="single" w:sz="4" w:space="0" w:color="auto"/>
              <w:left w:val="single" w:sz="4" w:space="0" w:color="auto"/>
              <w:bottom w:val="single" w:sz="4" w:space="0" w:color="auto"/>
              <w:right w:val="single" w:sz="4" w:space="0" w:color="auto"/>
            </w:tcBorders>
          </w:tcPr>
          <w:p w:rsidR="00067CBE" w:rsidRPr="00C60818" w:rsidRDefault="00067CBE" w:rsidP="002F1C99">
            <w:pPr>
              <w:pStyle w:val="TAC"/>
              <w:rPr>
                <w:ins w:id="731" w:author="Ivan Cheng (鄭宜樺)" w:date="2019-07-24T17:28:00Z"/>
              </w:rPr>
            </w:pPr>
            <w:ins w:id="732" w:author="Ivan Cheng (鄭宜樺)" w:date="2019-07-24T17:28:00Z">
              <w:r w:rsidRPr="00C60818">
                <w:t>4</w:t>
              </w:r>
            </w:ins>
          </w:p>
        </w:tc>
        <w:tc>
          <w:tcPr>
            <w:tcW w:w="1944" w:type="dxa"/>
            <w:tcBorders>
              <w:top w:val="single" w:sz="4" w:space="0" w:color="auto"/>
              <w:left w:val="single" w:sz="4" w:space="0" w:color="auto"/>
              <w:bottom w:val="single" w:sz="4" w:space="0" w:color="auto"/>
              <w:right w:val="single" w:sz="4" w:space="0" w:color="auto"/>
            </w:tcBorders>
          </w:tcPr>
          <w:p w:rsidR="00067CBE" w:rsidRPr="00C60818" w:rsidRDefault="00067CBE" w:rsidP="002F1C99">
            <w:pPr>
              <w:pStyle w:val="TAC"/>
              <w:rPr>
                <w:ins w:id="733" w:author="Ivan Cheng (鄭宜樺)" w:date="2019-07-24T17:28:00Z"/>
              </w:rPr>
            </w:pPr>
            <w:ins w:id="734" w:author="Ivan Cheng (鄭宜樺)" w:date="2019-07-24T17:28:00Z">
              <w:r w:rsidRPr="00C60818">
                <w:t>n258, n261</w:t>
              </w:r>
            </w:ins>
          </w:p>
        </w:tc>
        <w:tc>
          <w:tcPr>
            <w:tcW w:w="1252" w:type="dxa"/>
            <w:tcBorders>
              <w:top w:val="single" w:sz="4" w:space="0" w:color="auto"/>
              <w:left w:val="single" w:sz="4" w:space="0" w:color="auto"/>
              <w:bottom w:val="single" w:sz="4" w:space="0" w:color="auto"/>
              <w:right w:val="single" w:sz="4" w:space="0" w:color="auto"/>
            </w:tcBorders>
          </w:tcPr>
          <w:p w:rsidR="00067CBE" w:rsidRPr="00C60818" w:rsidRDefault="00067CBE" w:rsidP="002F1C99">
            <w:pPr>
              <w:pStyle w:val="TAC"/>
              <w:rPr>
                <w:ins w:id="735" w:author="Ivan Cheng (鄭宜樺)" w:date="2019-07-24T17:28:00Z"/>
              </w:rPr>
            </w:pPr>
          </w:p>
        </w:tc>
        <w:tc>
          <w:tcPr>
            <w:tcW w:w="1134" w:type="dxa"/>
            <w:tcBorders>
              <w:top w:val="single" w:sz="4" w:space="0" w:color="auto"/>
              <w:left w:val="single" w:sz="4" w:space="0" w:color="auto"/>
              <w:bottom w:val="single" w:sz="4" w:space="0" w:color="auto"/>
              <w:right w:val="single" w:sz="4" w:space="0" w:color="auto"/>
            </w:tcBorders>
            <w:vAlign w:val="center"/>
          </w:tcPr>
          <w:p w:rsidR="00067CBE" w:rsidRPr="00C60818" w:rsidRDefault="00067CBE" w:rsidP="002F1C99">
            <w:pPr>
              <w:pStyle w:val="TAC"/>
              <w:rPr>
                <w:ins w:id="736" w:author="Ivan Cheng (鄭宜樺)" w:date="2019-07-24T17:28:00Z"/>
              </w:rPr>
            </w:pPr>
          </w:p>
        </w:tc>
        <w:tc>
          <w:tcPr>
            <w:tcW w:w="1134" w:type="dxa"/>
            <w:tcBorders>
              <w:top w:val="single" w:sz="4" w:space="0" w:color="auto"/>
              <w:left w:val="single" w:sz="4" w:space="0" w:color="auto"/>
              <w:bottom w:val="single" w:sz="4" w:space="0" w:color="auto"/>
              <w:right w:val="single" w:sz="4" w:space="0" w:color="auto"/>
            </w:tcBorders>
          </w:tcPr>
          <w:p w:rsidR="00067CBE" w:rsidRPr="00C60818" w:rsidRDefault="00067CBE" w:rsidP="002F1C99">
            <w:pPr>
              <w:pStyle w:val="TAC"/>
              <w:rPr>
                <w:ins w:id="737" w:author="Ivan Cheng (鄭宜樺)" w:date="2019-07-24T17:28:00Z"/>
              </w:rPr>
            </w:pPr>
          </w:p>
        </w:tc>
        <w:tc>
          <w:tcPr>
            <w:tcW w:w="1276" w:type="dxa"/>
            <w:tcBorders>
              <w:top w:val="single" w:sz="4" w:space="0" w:color="auto"/>
              <w:left w:val="single" w:sz="4" w:space="0" w:color="auto"/>
              <w:bottom w:val="single" w:sz="4" w:space="0" w:color="auto"/>
              <w:right w:val="single" w:sz="4" w:space="0" w:color="auto"/>
            </w:tcBorders>
          </w:tcPr>
          <w:p w:rsidR="00067CBE" w:rsidRPr="00C60818" w:rsidRDefault="00067CBE" w:rsidP="002F1C99">
            <w:pPr>
              <w:pStyle w:val="TAC"/>
              <w:rPr>
                <w:ins w:id="738" w:author="Ivan Cheng (鄭宜樺)" w:date="2019-07-24T17:28:00Z"/>
              </w:rPr>
            </w:pPr>
            <w:ins w:id="739" w:author="Ivan Cheng (鄭宜樺)" w:date="2019-07-24T17:28:00Z">
              <w:r w:rsidRPr="00C60818">
                <w:t>11.5-TT-MB</w:t>
              </w:r>
              <w:r w:rsidRPr="00C60818">
                <w:rPr>
                  <w:vertAlign w:val="subscript"/>
                </w:rPr>
                <w:t>s</w:t>
              </w:r>
            </w:ins>
          </w:p>
        </w:tc>
        <w:tc>
          <w:tcPr>
            <w:tcW w:w="1134" w:type="dxa"/>
            <w:tcBorders>
              <w:top w:val="single" w:sz="4" w:space="0" w:color="auto"/>
              <w:left w:val="single" w:sz="4" w:space="0" w:color="auto"/>
              <w:bottom w:val="single" w:sz="4" w:space="0" w:color="auto"/>
              <w:right w:val="single" w:sz="4" w:space="0" w:color="auto"/>
            </w:tcBorders>
            <w:vAlign w:val="center"/>
          </w:tcPr>
          <w:p w:rsidR="00067CBE" w:rsidRPr="00C60818" w:rsidRDefault="00067CBE" w:rsidP="002F1C99">
            <w:pPr>
              <w:pStyle w:val="TAC"/>
              <w:rPr>
                <w:ins w:id="740" w:author="Ivan Cheng (鄭宜樺)" w:date="2019-07-24T17:28:00Z"/>
              </w:rPr>
            </w:pPr>
            <w:ins w:id="741" w:author="Ivan Cheng (鄭宜樺)" w:date="2019-07-24T17:28:00Z">
              <w:r w:rsidRPr="00C60818">
                <w:t>1.25</w:t>
              </w:r>
            </w:ins>
          </w:p>
        </w:tc>
        <w:tc>
          <w:tcPr>
            <w:tcW w:w="2268" w:type="dxa"/>
            <w:tcBorders>
              <w:top w:val="single" w:sz="4" w:space="0" w:color="auto"/>
              <w:left w:val="single" w:sz="4" w:space="0" w:color="auto"/>
              <w:bottom w:val="single" w:sz="4" w:space="0" w:color="auto"/>
              <w:right w:val="single" w:sz="4" w:space="0" w:color="auto"/>
            </w:tcBorders>
          </w:tcPr>
          <w:p w:rsidR="00067CBE" w:rsidRPr="00C60818" w:rsidRDefault="00067CBE" w:rsidP="002F1C99">
            <w:pPr>
              <w:pStyle w:val="TAL"/>
              <w:rPr>
                <w:ins w:id="742" w:author="Ivan Cheng (鄭宜樺)" w:date="2019-07-24T17:28:00Z"/>
              </w:rPr>
            </w:pPr>
          </w:p>
        </w:tc>
      </w:tr>
      <w:tr w:rsidR="00067CBE" w:rsidRPr="00C60818" w:rsidTr="002F1C99">
        <w:trPr>
          <w:cantSplit/>
          <w:jc w:val="center"/>
          <w:ins w:id="743" w:author="Ivan Cheng (鄭宜樺)" w:date="2019-07-24T17:28:00Z"/>
        </w:trPr>
        <w:tc>
          <w:tcPr>
            <w:tcW w:w="482" w:type="dxa"/>
            <w:tcBorders>
              <w:top w:val="single" w:sz="4" w:space="0" w:color="auto"/>
              <w:left w:val="single" w:sz="4" w:space="0" w:color="auto"/>
              <w:bottom w:val="single" w:sz="4" w:space="0" w:color="auto"/>
              <w:right w:val="single" w:sz="4" w:space="0" w:color="auto"/>
            </w:tcBorders>
          </w:tcPr>
          <w:p w:rsidR="00067CBE" w:rsidRPr="00C60818" w:rsidRDefault="00067CBE" w:rsidP="002F1C99">
            <w:pPr>
              <w:pStyle w:val="TAC"/>
              <w:rPr>
                <w:ins w:id="744" w:author="Ivan Cheng (鄭宜樺)" w:date="2019-07-24T17:28:00Z"/>
              </w:rPr>
            </w:pPr>
            <w:ins w:id="745" w:author="Ivan Cheng (鄭宜樺)" w:date="2019-07-24T17:28:00Z">
              <w:r w:rsidRPr="00C60818">
                <w:t>5</w:t>
              </w:r>
            </w:ins>
          </w:p>
        </w:tc>
        <w:tc>
          <w:tcPr>
            <w:tcW w:w="1944" w:type="dxa"/>
            <w:tcBorders>
              <w:top w:val="single" w:sz="4" w:space="0" w:color="auto"/>
              <w:left w:val="single" w:sz="4" w:space="0" w:color="auto"/>
              <w:bottom w:val="single" w:sz="4" w:space="0" w:color="auto"/>
              <w:right w:val="single" w:sz="4" w:space="0" w:color="auto"/>
            </w:tcBorders>
          </w:tcPr>
          <w:p w:rsidR="00067CBE" w:rsidRPr="00C60818" w:rsidRDefault="00067CBE" w:rsidP="002F1C99">
            <w:pPr>
              <w:pStyle w:val="TAC"/>
              <w:rPr>
                <w:ins w:id="746" w:author="Ivan Cheng (鄭宜樺)" w:date="2019-07-24T17:28:00Z"/>
              </w:rPr>
            </w:pPr>
            <w:ins w:id="747" w:author="Ivan Cheng (鄭宜樺)" w:date="2019-07-24T17:28:00Z">
              <w:r w:rsidRPr="00C60818">
                <w:t>n260, n261</w:t>
              </w:r>
            </w:ins>
          </w:p>
        </w:tc>
        <w:tc>
          <w:tcPr>
            <w:tcW w:w="1252" w:type="dxa"/>
            <w:tcBorders>
              <w:top w:val="single" w:sz="4" w:space="0" w:color="auto"/>
              <w:left w:val="single" w:sz="4" w:space="0" w:color="auto"/>
              <w:bottom w:val="single" w:sz="4" w:space="0" w:color="auto"/>
              <w:right w:val="single" w:sz="4" w:space="0" w:color="auto"/>
            </w:tcBorders>
          </w:tcPr>
          <w:p w:rsidR="00067CBE" w:rsidRPr="00C60818" w:rsidRDefault="00067CBE" w:rsidP="002F1C99">
            <w:pPr>
              <w:pStyle w:val="TAC"/>
              <w:rPr>
                <w:ins w:id="748" w:author="Ivan Cheng (鄭宜樺)" w:date="2019-07-24T17:28:00Z"/>
              </w:rPr>
            </w:pPr>
          </w:p>
        </w:tc>
        <w:tc>
          <w:tcPr>
            <w:tcW w:w="1134" w:type="dxa"/>
            <w:tcBorders>
              <w:top w:val="single" w:sz="4" w:space="0" w:color="auto"/>
              <w:left w:val="single" w:sz="4" w:space="0" w:color="auto"/>
              <w:bottom w:val="single" w:sz="4" w:space="0" w:color="auto"/>
              <w:right w:val="single" w:sz="4" w:space="0" w:color="auto"/>
            </w:tcBorders>
            <w:vAlign w:val="center"/>
          </w:tcPr>
          <w:p w:rsidR="00067CBE" w:rsidRPr="00C60818" w:rsidRDefault="00067CBE" w:rsidP="002F1C99">
            <w:pPr>
              <w:pStyle w:val="TAC"/>
              <w:rPr>
                <w:ins w:id="749" w:author="Ivan Cheng (鄭宜樺)" w:date="2019-07-24T17:28:00Z"/>
              </w:rPr>
            </w:pPr>
          </w:p>
        </w:tc>
        <w:tc>
          <w:tcPr>
            <w:tcW w:w="1134" w:type="dxa"/>
            <w:tcBorders>
              <w:top w:val="single" w:sz="4" w:space="0" w:color="auto"/>
              <w:left w:val="single" w:sz="4" w:space="0" w:color="auto"/>
              <w:bottom w:val="single" w:sz="4" w:space="0" w:color="auto"/>
              <w:right w:val="single" w:sz="4" w:space="0" w:color="auto"/>
            </w:tcBorders>
          </w:tcPr>
          <w:p w:rsidR="00067CBE" w:rsidRPr="00C60818" w:rsidRDefault="00067CBE" w:rsidP="002F1C99">
            <w:pPr>
              <w:pStyle w:val="TAC"/>
              <w:rPr>
                <w:ins w:id="750" w:author="Ivan Cheng (鄭宜樺)" w:date="2019-07-24T17:28:00Z"/>
              </w:rPr>
            </w:pPr>
            <w:ins w:id="751" w:author="Ivan Cheng (鄭宜樺)" w:date="2019-07-24T17:28:00Z">
              <w:r w:rsidRPr="00C60818">
                <w:t>8-TT-MB</w:t>
              </w:r>
              <w:r w:rsidRPr="00C60818">
                <w:rPr>
                  <w:vertAlign w:val="subscript"/>
                </w:rPr>
                <w:t>s</w:t>
              </w:r>
            </w:ins>
          </w:p>
        </w:tc>
        <w:tc>
          <w:tcPr>
            <w:tcW w:w="1276" w:type="dxa"/>
            <w:tcBorders>
              <w:top w:val="single" w:sz="4" w:space="0" w:color="auto"/>
              <w:left w:val="single" w:sz="4" w:space="0" w:color="auto"/>
              <w:bottom w:val="single" w:sz="4" w:space="0" w:color="auto"/>
              <w:right w:val="single" w:sz="4" w:space="0" w:color="auto"/>
            </w:tcBorders>
          </w:tcPr>
          <w:p w:rsidR="00067CBE" w:rsidRPr="00C60818" w:rsidRDefault="00067CBE" w:rsidP="002F1C99">
            <w:pPr>
              <w:pStyle w:val="TAC"/>
              <w:rPr>
                <w:ins w:id="752" w:author="Ivan Cheng (鄭宜樺)" w:date="2019-07-24T17:28:00Z"/>
              </w:rPr>
            </w:pPr>
            <w:ins w:id="753" w:author="Ivan Cheng (鄭宜樺)" w:date="2019-07-24T17:28:00Z">
              <w:r w:rsidRPr="00C60818">
                <w:t>11.5-TT-MBs</w:t>
              </w:r>
            </w:ins>
          </w:p>
        </w:tc>
        <w:tc>
          <w:tcPr>
            <w:tcW w:w="1134" w:type="dxa"/>
            <w:tcBorders>
              <w:top w:val="single" w:sz="4" w:space="0" w:color="auto"/>
              <w:left w:val="single" w:sz="4" w:space="0" w:color="auto"/>
              <w:bottom w:val="single" w:sz="4" w:space="0" w:color="auto"/>
              <w:right w:val="single" w:sz="4" w:space="0" w:color="auto"/>
            </w:tcBorders>
            <w:vAlign w:val="center"/>
          </w:tcPr>
          <w:p w:rsidR="00067CBE" w:rsidRPr="00C60818" w:rsidRDefault="00067CBE" w:rsidP="002F1C99">
            <w:pPr>
              <w:pStyle w:val="TAC"/>
              <w:rPr>
                <w:ins w:id="754" w:author="Ivan Cheng (鄭宜樺)" w:date="2019-07-24T17:28:00Z"/>
              </w:rPr>
            </w:pPr>
            <w:ins w:id="755" w:author="Ivan Cheng (鄭宜樺)" w:date="2019-07-24T17:28:00Z">
              <w:r w:rsidRPr="00C60818">
                <w:t>0.75</w:t>
              </w:r>
            </w:ins>
          </w:p>
        </w:tc>
        <w:tc>
          <w:tcPr>
            <w:tcW w:w="2268" w:type="dxa"/>
            <w:tcBorders>
              <w:top w:val="single" w:sz="4" w:space="0" w:color="auto"/>
              <w:left w:val="single" w:sz="4" w:space="0" w:color="auto"/>
              <w:bottom w:val="single" w:sz="4" w:space="0" w:color="auto"/>
              <w:right w:val="single" w:sz="4" w:space="0" w:color="auto"/>
            </w:tcBorders>
          </w:tcPr>
          <w:p w:rsidR="00067CBE" w:rsidRPr="00C60818" w:rsidRDefault="00067CBE" w:rsidP="002F1C99">
            <w:pPr>
              <w:pStyle w:val="TAL"/>
              <w:rPr>
                <w:ins w:id="756" w:author="Ivan Cheng (鄭宜樺)" w:date="2019-07-24T17:28:00Z"/>
              </w:rPr>
            </w:pPr>
            <w:ins w:id="757" w:author="Ivan Cheng (鄭宜樺)" w:date="2019-07-24T17:28:00Z">
              <w:r w:rsidRPr="00C60818">
                <w:t>No relaxation allowed for n260</w:t>
              </w:r>
            </w:ins>
          </w:p>
        </w:tc>
      </w:tr>
      <w:tr w:rsidR="00067CBE" w:rsidRPr="00C60818" w:rsidTr="002F1C99">
        <w:trPr>
          <w:cantSplit/>
          <w:jc w:val="center"/>
          <w:ins w:id="758" w:author="Ivan Cheng (鄭宜樺)" w:date="2019-07-24T17:28:00Z"/>
        </w:trPr>
        <w:tc>
          <w:tcPr>
            <w:tcW w:w="482" w:type="dxa"/>
            <w:tcBorders>
              <w:top w:val="single" w:sz="4" w:space="0" w:color="auto"/>
              <w:left w:val="single" w:sz="4" w:space="0" w:color="auto"/>
              <w:bottom w:val="single" w:sz="4" w:space="0" w:color="auto"/>
              <w:right w:val="single" w:sz="4" w:space="0" w:color="auto"/>
            </w:tcBorders>
          </w:tcPr>
          <w:p w:rsidR="00067CBE" w:rsidRPr="00C60818" w:rsidRDefault="00067CBE" w:rsidP="002F1C99">
            <w:pPr>
              <w:pStyle w:val="TAC"/>
              <w:rPr>
                <w:ins w:id="759" w:author="Ivan Cheng (鄭宜樺)" w:date="2019-07-24T17:28:00Z"/>
              </w:rPr>
            </w:pPr>
            <w:ins w:id="760" w:author="Ivan Cheng (鄭宜樺)" w:date="2019-07-24T17:28:00Z">
              <w:r w:rsidRPr="00C60818">
                <w:t>6</w:t>
              </w:r>
            </w:ins>
          </w:p>
        </w:tc>
        <w:tc>
          <w:tcPr>
            <w:tcW w:w="1944" w:type="dxa"/>
            <w:tcBorders>
              <w:top w:val="single" w:sz="4" w:space="0" w:color="auto"/>
              <w:left w:val="single" w:sz="4" w:space="0" w:color="auto"/>
              <w:bottom w:val="single" w:sz="4" w:space="0" w:color="auto"/>
              <w:right w:val="single" w:sz="4" w:space="0" w:color="auto"/>
            </w:tcBorders>
            <w:vAlign w:val="center"/>
          </w:tcPr>
          <w:p w:rsidR="00067CBE" w:rsidRPr="00C60818" w:rsidRDefault="00067CBE" w:rsidP="002F1C99">
            <w:pPr>
              <w:pStyle w:val="TAC"/>
              <w:rPr>
                <w:ins w:id="761" w:author="Ivan Cheng (鄭宜樺)" w:date="2019-07-24T17:28:00Z"/>
              </w:rPr>
            </w:pPr>
            <w:ins w:id="762" w:author="Ivan Cheng (鄭宜樺)" w:date="2019-07-24T17:28:00Z">
              <w:r w:rsidRPr="00C60818">
                <w:t>n257, n258, n260</w:t>
              </w:r>
            </w:ins>
          </w:p>
        </w:tc>
        <w:tc>
          <w:tcPr>
            <w:tcW w:w="1252" w:type="dxa"/>
            <w:tcBorders>
              <w:top w:val="single" w:sz="4" w:space="0" w:color="auto"/>
              <w:left w:val="single" w:sz="4" w:space="0" w:color="auto"/>
              <w:bottom w:val="single" w:sz="4" w:space="0" w:color="auto"/>
              <w:right w:val="single" w:sz="4" w:space="0" w:color="auto"/>
            </w:tcBorders>
          </w:tcPr>
          <w:p w:rsidR="00067CBE" w:rsidRPr="00C60818" w:rsidRDefault="00067CBE" w:rsidP="002F1C99">
            <w:pPr>
              <w:pStyle w:val="TAC"/>
              <w:rPr>
                <w:ins w:id="763" w:author="Ivan Cheng (鄭宜樺)" w:date="2019-07-24T17:28:00Z"/>
              </w:rPr>
            </w:pPr>
            <w:ins w:id="764" w:author="Ivan Cheng (鄭宜樺)" w:date="2019-07-24T17:28:00Z">
              <w:r w:rsidRPr="00C60818">
                <w:t>11.5-TT-MB</w:t>
              </w:r>
              <w:r w:rsidRPr="00C60818">
                <w:rPr>
                  <w:vertAlign w:val="subscript"/>
                </w:rPr>
                <w:t>s</w:t>
              </w:r>
            </w:ins>
          </w:p>
        </w:tc>
        <w:tc>
          <w:tcPr>
            <w:tcW w:w="1134" w:type="dxa"/>
            <w:tcBorders>
              <w:top w:val="single" w:sz="4" w:space="0" w:color="auto"/>
              <w:left w:val="single" w:sz="4" w:space="0" w:color="auto"/>
              <w:bottom w:val="single" w:sz="4" w:space="0" w:color="auto"/>
              <w:right w:val="single" w:sz="4" w:space="0" w:color="auto"/>
            </w:tcBorders>
          </w:tcPr>
          <w:p w:rsidR="00067CBE" w:rsidRPr="00C60818" w:rsidRDefault="00067CBE" w:rsidP="002F1C99">
            <w:pPr>
              <w:pStyle w:val="TAC"/>
              <w:rPr>
                <w:ins w:id="765" w:author="Ivan Cheng (鄭宜樺)" w:date="2019-07-24T17:28:00Z"/>
              </w:rPr>
            </w:pPr>
          </w:p>
        </w:tc>
        <w:tc>
          <w:tcPr>
            <w:tcW w:w="1134" w:type="dxa"/>
            <w:tcBorders>
              <w:top w:val="single" w:sz="4" w:space="0" w:color="auto"/>
              <w:left w:val="single" w:sz="4" w:space="0" w:color="auto"/>
              <w:bottom w:val="single" w:sz="4" w:space="0" w:color="auto"/>
              <w:right w:val="single" w:sz="4" w:space="0" w:color="auto"/>
            </w:tcBorders>
          </w:tcPr>
          <w:p w:rsidR="00067CBE" w:rsidRPr="00C60818" w:rsidRDefault="00067CBE" w:rsidP="002F1C99">
            <w:pPr>
              <w:pStyle w:val="TAC"/>
              <w:rPr>
                <w:ins w:id="766" w:author="Ivan Cheng (鄭宜樺)" w:date="2019-07-24T17:28:00Z"/>
              </w:rPr>
            </w:pPr>
            <w:ins w:id="767" w:author="Ivan Cheng (鄭宜樺)" w:date="2019-07-24T17:28:00Z">
              <w:r w:rsidRPr="00C60818">
                <w:t>8-TT-MB</w:t>
              </w:r>
              <w:r w:rsidRPr="00C60818">
                <w:rPr>
                  <w:vertAlign w:val="subscript"/>
                </w:rPr>
                <w:t>s</w:t>
              </w:r>
            </w:ins>
          </w:p>
        </w:tc>
        <w:tc>
          <w:tcPr>
            <w:tcW w:w="1276" w:type="dxa"/>
            <w:tcBorders>
              <w:top w:val="single" w:sz="4" w:space="0" w:color="auto"/>
              <w:left w:val="single" w:sz="4" w:space="0" w:color="auto"/>
              <w:bottom w:val="single" w:sz="4" w:space="0" w:color="auto"/>
              <w:right w:val="single" w:sz="4" w:space="0" w:color="auto"/>
            </w:tcBorders>
          </w:tcPr>
          <w:p w:rsidR="00067CBE" w:rsidRPr="00C60818" w:rsidRDefault="00067CBE" w:rsidP="002F1C99">
            <w:pPr>
              <w:pStyle w:val="TAC"/>
              <w:rPr>
                <w:ins w:id="768" w:author="Ivan Cheng (鄭宜樺)" w:date="2019-07-24T17:28:00Z"/>
              </w:rPr>
            </w:pPr>
          </w:p>
        </w:tc>
        <w:tc>
          <w:tcPr>
            <w:tcW w:w="1134" w:type="dxa"/>
            <w:tcBorders>
              <w:top w:val="single" w:sz="4" w:space="0" w:color="auto"/>
              <w:left w:val="single" w:sz="4" w:space="0" w:color="auto"/>
              <w:bottom w:val="single" w:sz="4" w:space="0" w:color="auto"/>
              <w:right w:val="single" w:sz="4" w:space="0" w:color="auto"/>
            </w:tcBorders>
          </w:tcPr>
          <w:p w:rsidR="00067CBE" w:rsidRPr="00C60818" w:rsidRDefault="00067CBE" w:rsidP="002F1C99">
            <w:pPr>
              <w:pStyle w:val="TAC"/>
              <w:rPr>
                <w:ins w:id="769" w:author="Ivan Cheng (鄭宜樺)" w:date="2019-07-24T17:28:00Z"/>
              </w:rPr>
            </w:pPr>
            <w:ins w:id="770" w:author="Ivan Cheng (鄭宜樺)" w:date="2019-07-24T17:28:00Z">
              <w:r w:rsidRPr="00C60818">
                <w:t>1.75</w:t>
              </w:r>
            </w:ins>
          </w:p>
        </w:tc>
        <w:tc>
          <w:tcPr>
            <w:tcW w:w="2268" w:type="dxa"/>
            <w:tcBorders>
              <w:top w:val="single" w:sz="4" w:space="0" w:color="auto"/>
              <w:left w:val="single" w:sz="4" w:space="0" w:color="auto"/>
              <w:bottom w:val="single" w:sz="4" w:space="0" w:color="auto"/>
              <w:right w:val="single" w:sz="4" w:space="0" w:color="auto"/>
            </w:tcBorders>
          </w:tcPr>
          <w:p w:rsidR="00067CBE" w:rsidRPr="00C60818" w:rsidRDefault="00067CBE" w:rsidP="002F1C99">
            <w:pPr>
              <w:pStyle w:val="TAL"/>
              <w:rPr>
                <w:ins w:id="771" w:author="Ivan Cheng (鄭宜樺)" w:date="2019-07-24T17:28:00Z"/>
              </w:rPr>
            </w:pPr>
            <w:ins w:id="772" w:author="Ivan Cheng (鄭宜樺)" w:date="2019-07-24T17:28:00Z">
              <w:r w:rsidRPr="00C60818">
                <w:t>Maximum 0.4 dB relaxation allowed for n260</w:t>
              </w:r>
            </w:ins>
          </w:p>
        </w:tc>
      </w:tr>
      <w:tr w:rsidR="00067CBE" w:rsidRPr="00C60818" w:rsidTr="002F1C99">
        <w:trPr>
          <w:cantSplit/>
          <w:jc w:val="center"/>
          <w:ins w:id="773" w:author="Ivan Cheng (鄭宜樺)" w:date="2019-07-24T17:28:00Z"/>
        </w:trPr>
        <w:tc>
          <w:tcPr>
            <w:tcW w:w="482" w:type="dxa"/>
            <w:tcBorders>
              <w:top w:val="single" w:sz="4" w:space="0" w:color="auto"/>
              <w:left w:val="single" w:sz="4" w:space="0" w:color="auto"/>
              <w:bottom w:val="single" w:sz="4" w:space="0" w:color="auto"/>
              <w:right w:val="single" w:sz="4" w:space="0" w:color="auto"/>
            </w:tcBorders>
          </w:tcPr>
          <w:p w:rsidR="00067CBE" w:rsidRPr="00C60818" w:rsidRDefault="00067CBE" w:rsidP="002F1C99">
            <w:pPr>
              <w:pStyle w:val="TAC"/>
              <w:rPr>
                <w:ins w:id="774" w:author="Ivan Cheng (鄭宜樺)" w:date="2019-07-24T17:28:00Z"/>
              </w:rPr>
            </w:pPr>
            <w:ins w:id="775" w:author="Ivan Cheng (鄭宜樺)" w:date="2019-07-24T17:28:00Z">
              <w:r w:rsidRPr="00C60818">
                <w:t>7</w:t>
              </w:r>
            </w:ins>
          </w:p>
        </w:tc>
        <w:tc>
          <w:tcPr>
            <w:tcW w:w="1944" w:type="dxa"/>
            <w:tcBorders>
              <w:top w:val="single" w:sz="4" w:space="0" w:color="auto"/>
              <w:left w:val="single" w:sz="4" w:space="0" w:color="auto"/>
              <w:bottom w:val="single" w:sz="4" w:space="0" w:color="auto"/>
              <w:right w:val="single" w:sz="4" w:space="0" w:color="auto"/>
            </w:tcBorders>
          </w:tcPr>
          <w:p w:rsidR="00067CBE" w:rsidRPr="00C60818" w:rsidRDefault="00067CBE" w:rsidP="002F1C99">
            <w:pPr>
              <w:pStyle w:val="TAC"/>
              <w:rPr>
                <w:ins w:id="776" w:author="Ivan Cheng (鄭宜樺)" w:date="2019-07-24T17:28:00Z"/>
              </w:rPr>
            </w:pPr>
            <w:ins w:id="777" w:author="Ivan Cheng (鄭宜樺)" w:date="2019-07-24T17:28:00Z">
              <w:r w:rsidRPr="00C60818">
                <w:t>n257, n258, n261</w:t>
              </w:r>
            </w:ins>
          </w:p>
        </w:tc>
        <w:tc>
          <w:tcPr>
            <w:tcW w:w="1252" w:type="dxa"/>
            <w:tcBorders>
              <w:top w:val="single" w:sz="4" w:space="0" w:color="auto"/>
              <w:left w:val="single" w:sz="4" w:space="0" w:color="auto"/>
              <w:bottom w:val="single" w:sz="4" w:space="0" w:color="auto"/>
              <w:right w:val="single" w:sz="4" w:space="0" w:color="auto"/>
            </w:tcBorders>
          </w:tcPr>
          <w:p w:rsidR="00067CBE" w:rsidRPr="00C60818" w:rsidRDefault="00067CBE" w:rsidP="002F1C99">
            <w:pPr>
              <w:pStyle w:val="TAC"/>
              <w:rPr>
                <w:ins w:id="778" w:author="Ivan Cheng (鄭宜樺)" w:date="2019-07-24T17:28:00Z"/>
              </w:rPr>
            </w:pPr>
            <w:ins w:id="779" w:author="Ivan Cheng (鄭宜樺)" w:date="2019-07-24T17:28:00Z">
              <w:r w:rsidRPr="00C60818">
                <w:t>11.5-TT-MB</w:t>
              </w:r>
              <w:r w:rsidRPr="00C60818">
                <w:rPr>
                  <w:vertAlign w:val="subscript"/>
                </w:rPr>
                <w:t>s</w:t>
              </w:r>
            </w:ins>
          </w:p>
        </w:tc>
        <w:tc>
          <w:tcPr>
            <w:tcW w:w="1134" w:type="dxa"/>
            <w:tcBorders>
              <w:top w:val="single" w:sz="4" w:space="0" w:color="auto"/>
              <w:left w:val="single" w:sz="4" w:space="0" w:color="auto"/>
              <w:bottom w:val="single" w:sz="4" w:space="0" w:color="auto"/>
              <w:right w:val="single" w:sz="4" w:space="0" w:color="auto"/>
            </w:tcBorders>
            <w:vAlign w:val="center"/>
          </w:tcPr>
          <w:p w:rsidR="00067CBE" w:rsidRPr="00C60818" w:rsidRDefault="00067CBE" w:rsidP="002F1C99">
            <w:pPr>
              <w:pStyle w:val="TAC"/>
              <w:rPr>
                <w:ins w:id="780" w:author="Ivan Cheng (鄭宜樺)" w:date="2019-07-24T17:28:00Z"/>
              </w:rPr>
            </w:pPr>
          </w:p>
        </w:tc>
        <w:tc>
          <w:tcPr>
            <w:tcW w:w="1134" w:type="dxa"/>
            <w:tcBorders>
              <w:top w:val="single" w:sz="4" w:space="0" w:color="auto"/>
              <w:left w:val="single" w:sz="4" w:space="0" w:color="auto"/>
              <w:bottom w:val="single" w:sz="4" w:space="0" w:color="auto"/>
              <w:right w:val="single" w:sz="4" w:space="0" w:color="auto"/>
            </w:tcBorders>
          </w:tcPr>
          <w:p w:rsidR="00067CBE" w:rsidRPr="00C60818" w:rsidRDefault="00067CBE" w:rsidP="002F1C99">
            <w:pPr>
              <w:pStyle w:val="TAC"/>
              <w:rPr>
                <w:ins w:id="781" w:author="Ivan Cheng (鄭宜樺)" w:date="2019-07-24T17:28:00Z"/>
              </w:rPr>
            </w:pPr>
          </w:p>
        </w:tc>
        <w:tc>
          <w:tcPr>
            <w:tcW w:w="1276" w:type="dxa"/>
            <w:tcBorders>
              <w:top w:val="single" w:sz="4" w:space="0" w:color="auto"/>
              <w:left w:val="single" w:sz="4" w:space="0" w:color="auto"/>
              <w:bottom w:val="single" w:sz="4" w:space="0" w:color="auto"/>
              <w:right w:val="single" w:sz="4" w:space="0" w:color="auto"/>
            </w:tcBorders>
          </w:tcPr>
          <w:p w:rsidR="00067CBE" w:rsidRPr="00C60818" w:rsidRDefault="00067CBE" w:rsidP="002F1C99">
            <w:pPr>
              <w:pStyle w:val="TAC"/>
              <w:rPr>
                <w:ins w:id="782" w:author="Ivan Cheng (鄭宜樺)" w:date="2019-07-24T17:28:00Z"/>
              </w:rPr>
            </w:pPr>
            <w:ins w:id="783" w:author="Ivan Cheng (鄭宜樺)" w:date="2019-07-24T17:28:00Z">
              <w:r w:rsidRPr="00C60818">
                <w:t>11.5-TT-MB</w:t>
              </w:r>
              <w:r w:rsidRPr="00C60818">
                <w:rPr>
                  <w:vertAlign w:val="subscript"/>
                </w:rPr>
                <w:t>s</w:t>
              </w:r>
            </w:ins>
          </w:p>
        </w:tc>
        <w:tc>
          <w:tcPr>
            <w:tcW w:w="1134" w:type="dxa"/>
            <w:tcBorders>
              <w:top w:val="single" w:sz="4" w:space="0" w:color="auto"/>
              <w:left w:val="single" w:sz="4" w:space="0" w:color="auto"/>
              <w:bottom w:val="single" w:sz="4" w:space="0" w:color="auto"/>
              <w:right w:val="single" w:sz="4" w:space="0" w:color="auto"/>
            </w:tcBorders>
            <w:vAlign w:val="center"/>
          </w:tcPr>
          <w:p w:rsidR="00067CBE" w:rsidRPr="00C60818" w:rsidRDefault="00067CBE" w:rsidP="002F1C99">
            <w:pPr>
              <w:pStyle w:val="TAC"/>
              <w:rPr>
                <w:ins w:id="784" w:author="Ivan Cheng (鄭宜樺)" w:date="2019-07-24T17:28:00Z"/>
              </w:rPr>
            </w:pPr>
            <w:ins w:id="785" w:author="Ivan Cheng (鄭宜樺)" w:date="2019-07-24T17:28:00Z">
              <w:r w:rsidRPr="00C60818">
                <w:t>1.75</w:t>
              </w:r>
            </w:ins>
          </w:p>
        </w:tc>
        <w:tc>
          <w:tcPr>
            <w:tcW w:w="2268" w:type="dxa"/>
            <w:tcBorders>
              <w:top w:val="single" w:sz="4" w:space="0" w:color="auto"/>
              <w:left w:val="single" w:sz="4" w:space="0" w:color="auto"/>
              <w:bottom w:val="single" w:sz="4" w:space="0" w:color="auto"/>
              <w:right w:val="single" w:sz="4" w:space="0" w:color="auto"/>
            </w:tcBorders>
          </w:tcPr>
          <w:p w:rsidR="00067CBE" w:rsidRPr="00C60818" w:rsidRDefault="00067CBE" w:rsidP="002F1C99">
            <w:pPr>
              <w:pStyle w:val="TAL"/>
              <w:rPr>
                <w:ins w:id="786" w:author="Ivan Cheng (鄭宜樺)" w:date="2019-07-24T17:28:00Z"/>
              </w:rPr>
            </w:pPr>
          </w:p>
        </w:tc>
      </w:tr>
      <w:tr w:rsidR="00067CBE" w:rsidRPr="00C60818" w:rsidTr="002F1C99">
        <w:trPr>
          <w:cantSplit/>
          <w:jc w:val="center"/>
          <w:ins w:id="787" w:author="Ivan Cheng (鄭宜樺)" w:date="2019-07-24T17:28:00Z"/>
        </w:trPr>
        <w:tc>
          <w:tcPr>
            <w:tcW w:w="482" w:type="dxa"/>
            <w:tcBorders>
              <w:top w:val="single" w:sz="4" w:space="0" w:color="auto"/>
              <w:left w:val="single" w:sz="4" w:space="0" w:color="auto"/>
              <w:bottom w:val="single" w:sz="4" w:space="0" w:color="auto"/>
              <w:right w:val="single" w:sz="4" w:space="0" w:color="auto"/>
            </w:tcBorders>
          </w:tcPr>
          <w:p w:rsidR="00067CBE" w:rsidRPr="00C60818" w:rsidRDefault="00067CBE" w:rsidP="002F1C99">
            <w:pPr>
              <w:pStyle w:val="TAC"/>
              <w:rPr>
                <w:ins w:id="788" w:author="Ivan Cheng (鄭宜樺)" w:date="2019-07-24T17:28:00Z"/>
              </w:rPr>
            </w:pPr>
            <w:ins w:id="789" w:author="Ivan Cheng (鄭宜樺)" w:date="2019-07-24T17:28:00Z">
              <w:r w:rsidRPr="00C60818">
                <w:t>8</w:t>
              </w:r>
            </w:ins>
          </w:p>
        </w:tc>
        <w:tc>
          <w:tcPr>
            <w:tcW w:w="1944" w:type="dxa"/>
            <w:tcBorders>
              <w:top w:val="single" w:sz="4" w:space="0" w:color="auto"/>
              <w:left w:val="single" w:sz="4" w:space="0" w:color="auto"/>
              <w:bottom w:val="single" w:sz="4" w:space="0" w:color="auto"/>
              <w:right w:val="single" w:sz="4" w:space="0" w:color="auto"/>
            </w:tcBorders>
          </w:tcPr>
          <w:p w:rsidR="00067CBE" w:rsidRPr="00C60818" w:rsidRDefault="00067CBE" w:rsidP="002F1C99">
            <w:pPr>
              <w:pStyle w:val="TAC"/>
              <w:rPr>
                <w:ins w:id="790" w:author="Ivan Cheng (鄭宜樺)" w:date="2019-07-24T17:28:00Z"/>
              </w:rPr>
            </w:pPr>
            <w:ins w:id="791" w:author="Ivan Cheng (鄭宜樺)" w:date="2019-07-24T17:28:00Z">
              <w:r w:rsidRPr="00C60818">
                <w:t>n257, n260, n261</w:t>
              </w:r>
            </w:ins>
          </w:p>
        </w:tc>
        <w:tc>
          <w:tcPr>
            <w:tcW w:w="1252" w:type="dxa"/>
            <w:tcBorders>
              <w:top w:val="single" w:sz="4" w:space="0" w:color="auto"/>
              <w:left w:val="single" w:sz="4" w:space="0" w:color="auto"/>
              <w:bottom w:val="single" w:sz="4" w:space="0" w:color="auto"/>
              <w:right w:val="single" w:sz="4" w:space="0" w:color="auto"/>
            </w:tcBorders>
          </w:tcPr>
          <w:p w:rsidR="00067CBE" w:rsidRPr="00C60818" w:rsidRDefault="00067CBE" w:rsidP="002F1C99">
            <w:pPr>
              <w:pStyle w:val="TAC"/>
              <w:rPr>
                <w:ins w:id="792" w:author="Ivan Cheng (鄭宜樺)" w:date="2019-07-24T17:28:00Z"/>
              </w:rPr>
            </w:pPr>
            <w:ins w:id="793" w:author="Ivan Cheng (鄭宜樺)" w:date="2019-07-24T17:28:00Z">
              <w:r w:rsidRPr="00C60818">
                <w:t>11.5-TT-MB</w:t>
              </w:r>
              <w:r w:rsidRPr="00C60818">
                <w:rPr>
                  <w:vertAlign w:val="subscript"/>
                </w:rPr>
                <w:t>s</w:t>
              </w:r>
            </w:ins>
          </w:p>
        </w:tc>
        <w:tc>
          <w:tcPr>
            <w:tcW w:w="1134" w:type="dxa"/>
            <w:tcBorders>
              <w:top w:val="single" w:sz="4" w:space="0" w:color="auto"/>
              <w:left w:val="single" w:sz="4" w:space="0" w:color="auto"/>
              <w:bottom w:val="single" w:sz="4" w:space="0" w:color="auto"/>
              <w:right w:val="single" w:sz="4" w:space="0" w:color="auto"/>
            </w:tcBorders>
            <w:vAlign w:val="center"/>
          </w:tcPr>
          <w:p w:rsidR="00067CBE" w:rsidRPr="00C60818" w:rsidRDefault="00067CBE" w:rsidP="002F1C99">
            <w:pPr>
              <w:pStyle w:val="TAC"/>
              <w:rPr>
                <w:ins w:id="794" w:author="Ivan Cheng (鄭宜樺)" w:date="2019-07-24T17:28:00Z"/>
              </w:rPr>
            </w:pPr>
          </w:p>
        </w:tc>
        <w:tc>
          <w:tcPr>
            <w:tcW w:w="1134" w:type="dxa"/>
            <w:tcBorders>
              <w:top w:val="single" w:sz="4" w:space="0" w:color="auto"/>
              <w:left w:val="single" w:sz="4" w:space="0" w:color="auto"/>
              <w:bottom w:val="single" w:sz="4" w:space="0" w:color="auto"/>
              <w:right w:val="single" w:sz="4" w:space="0" w:color="auto"/>
            </w:tcBorders>
          </w:tcPr>
          <w:p w:rsidR="00067CBE" w:rsidRPr="00C60818" w:rsidRDefault="00067CBE" w:rsidP="002F1C99">
            <w:pPr>
              <w:pStyle w:val="TAC"/>
              <w:rPr>
                <w:ins w:id="795" w:author="Ivan Cheng (鄭宜樺)" w:date="2019-07-24T17:28:00Z"/>
              </w:rPr>
            </w:pPr>
            <w:ins w:id="796" w:author="Ivan Cheng (鄭宜樺)" w:date="2019-07-24T17:28:00Z">
              <w:r w:rsidRPr="00C60818">
                <w:t>8-TT-MB</w:t>
              </w:r>
              <w:r w:rsidRPr="00C60818">
                <w:rPr>
                  <w:vertAlign w:val="subscript"/>
                </w:rPr>
                <w:t>s</w:t>
              </w:r>
            </w:ins>
          </w:p>
        </w:tc>
        <w:tc>
          <w:tcPr>
            <w:tcW w:w="1276" w:type="dxa"/>
            <w:tcBorders>
              <w:top w:val="single" w:sz="4" w:space="0" w:color="auto"/>
              <w:left w:val="single" w:sz="4" w:space="0" w:color="auto"/>
              <w:bottom w:val="single" w:sz="4" w:space="0" w:color="auto"/>
              <w:right w:val="single" w:sz="4" w:space="0" w:color="auto"/>
            </w:tcBorders>
          </w:tcPr>
          <w:p w:rsidR="00067CBE" w:rsidRPr="00C60818" w:rsidRDefault="00067CBE" w:rsidP="002F1C99">
            <w:pPr>
              <w:pStyle w:val="TAC"/>
              <w:rPr>
                <w:ins w:id="797" w:author="Ivan Cheng (鄭宜樺)" w:date="2019-07-24T17:28:00Z"/>
              </w:rPr>
            </w:pPr>
            <w:ins w:id="798" w:author="Ivan Cheng (鄭宜樺)" w:date="2019-07-24T17:28:00Z">
              <w:r w:rsidRPr="00C60818">
                <w:t>11.5-TT-MB</w:t>
              </w:r>
              <w:r w:rsidRPr="00C60818">
                <w:rPr>
                  <w:vertAlign w:val="subscript"/>
                </w:rPr>
                <w:t>s</w:t>
              </w:r>
            </w:ins>
          </w:p>
        </w:tc>
        <w:tc>
          <w:tcPr>
            <w:tcW w:w="1134" w:type="dxa"/>
            <w:tcBorders>
              <w:top w:val="single" w:sz="4" w:space="0" w:color="auto"/>
              <w:left w:val="single" w:sz="4" w:space="0" w:color="auto"/>
              <w:bottom w:val="single" w:sz="4" w:space="0" w:color="auto"/>
              <w:right w:val="single" w:sz="4" w:space="0" w:color="auto"/>
            </w:tcBorders>
            <w:vAlign w:val="center"/>
          </w:tcPr>
          <w:p w:rsidR="00067CBE" w:rsidRPr="00C60818" w:rsidRDefault="00067CBE" w:rsidP="002F1C99">
            <w:pPr>
              <w:pStyle w:val="TAC"/>
              <w:rPr>
                <w:ins w:id="799" w:author="Ivan Cheng (鄭宜樺)" w:date="2019-07-24T17:28:00Z"/>
              </w:rPr>
            </w:pPr>
            <w:ins w:id="800" w:author="Ivan Cheng (鄭宜樺)" w:date="2019-07-24T17:28:00Z">
              <w:r w:rsidRPr="00C60818">
                <w:t>1.25</w:t>
              </w:r>
            </w:ins>
          </w:p>
        </w:tc>
        <w:tc>
          <w:tcPr>
            <w:tcW w:w="2268" w:type="dxa"/>
            <w:tcBorders>
              <w:top w:val="single" w:sz="4" w:space="0" w:color="auto"/>
              <w:left w:val="single" w:sz="4" w:space="0" w:color="auto"/>
              <w:bottom w:val="single" w:sz="4" w:space="0" w:color="auto"/>
              <w:right w:val="single" w:sz="4" w:space="0" w:color="auto"/>
            </w:tcBorders>
          </w:tcPr>
          <w:p w:rsidR="00067CBE" w:rsidRPr="00C60818" w:rsidRDefault="00067CBE" w:rsidP="002F1C99">
            <w:pPr>
              <w:pStyle w:val="TAL"/>
              <w:rPr>
                <w:ins w:id="801" w:author="Ivan Cheng (鄭宜樺)" w:date="2019-07-24T17:28:00Z"/>
              </w:rPr>
            </w:pPr>
            <w:ins w:id="802" w:author="Ivan Cheng (鄭宜樺)" w:date="2019-07-24T17:28:00Z">
              <w:r w:rsidRPr="00C60818">
                <w:t>Maximum 0.4 dB relaxation allowed for n260</w:t>
              </w:r>
            </w:ins>
          </w:p>
        </w:tc>
      </w:tr>
      <w:tr w:rsidR="00067CBE" w:rsidRPr="00C60818" w:rsidTr="002F1C99">
        <w:trPr>
          <w:cantSplit/>
          <w:jc w:val="center"/>
          <w:ins w:id="803" w:author="Ivan Cheng (鄭宜樺)" w:date="2019-07-24T17:28:00Z"/>
        </w:trPr>
        <w:tc>
          <w:tcPr>
            <w:tcW w:w="482" w:type="dxa"/>
            <w:tcBorders>
              <w:top w:val="single" w:sz="4" w:space="0" w:color="auto"/>
              <w:left w:val="single" w:sz="4" w:space="0" w:color="auto"/>
              <w:bottom w:val="single" w:sz="4" w:space="0" w:color="auto"/>
              <w:right w:val="single" w:sz="4" w:space="0" w:color="auto"/>
            </w:tcBorders>
          </w:tcPr>
          <w:p w:rsidR="00067CBE" w:rsidRPr="00C60818" w:rsidRDefault="00067CBE" w:rsidP="002F1C99">
            <w:pPr>
              <w:pStyle w:val="TAC"/>
              <w:rPr>
                <w:ins w:id="804" w:author="Ivan Cheng (鄭宜樺)" w:date="2019-07-24T17:28:00Z"/>
              </w:rPr>
            </w:pPr>
            <w:ins w:id="805" w:author="Ivan Cheng (鄭宜樺)" w:date="2019-07-24T17:28:00Z">
              <w:r w:rsidRPr="00C60818">
                <w:t>9</w:t>
              </w:r>
            </w:ins>
          </w:p>
        </w:tc>
        <w:tc>
          <w:tcPr>
            <w:tcW w:w="1944" w:type="dxa"/>
            <w:tcBorders>
              <w:top w:val="single" w:sz="4" w:space="0" w:color="auto"/>
              <w:left w:val="single" w:sz="4" w:space="0" w:color="auto"/>
              <w:bottom w:val="single" w:sz="4" w:space="0" w:color="auto"/>
              <w:right w:val="single" w:sz="4" w:space="0" w:color="auto"/>
            </w:tcBorders>
          </w:tcPr>
          <w:p w:rsidR="00067CBE" w:rsidRPr="00C60818" w:rsidRDefault="00067CBE" w:rsidP="002F1C99">
            <w:pPr>
              <w:pStyle w:val="TAC"/>
              <w:rPr>
                <w:ins w:id="806" w:author="Ivan Cheng (鄭宜樺)" w:date="2019-07-24T17:28:00Z"/>
              </w:rPr>
            </w:pPr>
            <w:ins w:id="807" w:author="Ivan Cheng (鄭宜樺)" w:date="2019-07-24T17:28:00Z">
              <w:r w:rsidRPr="00C60818">
                <w:t>n258, n260, n261</w:t>
              </w:r>
            </w:ins>
          </w:p>
        </w:tc>
        <w:tc>
          <w:tcPr>
            <w:tcW w:w="1252" w:type="dxa"/>
            <w:tcBorders>
              <w:top w:val="single" w:sz="4" w:space="0" w:color="auto"/>
              <w:left w:val="single" w:sz="4" w:space="0" w:color="auto"/>
              <w:bottom w:val="single" w:sz="4" w:space="0" w:color="auto"/>
              <w:right w:val="single" w:sz="4" w:space="0" w:color="auto"/>
            </w:tcBorders>
          </w:tcPr>
          <w:p w:rsidR="00067CBE" w:rsidRPr="00C60818" w:rsidRDefault="00067CBE" w:rsidP="002F1C99">
            <w:pPr>
              <w:pStyle w:val="TAC"/>
              <w:rPr>
                <w:ins w:id="808" w:author="Ivan Cheng (鄭宜樺)" w:date="2019-07-24T17:28:00Z"/>
              </w:rPr>
            </w:pPr>
          </w:p>
        </w:tc>
        <w:tc>
          <w:tcPr>
            <w:tcW w:w="1134" w:type="dxa"/>
            <w:tcBorders>
              <w:top w:val="single" w:sz="4" w:space="0" w:color="auto"/>
              <w:left w:val="single" w:sz="4" w:space="0" w:color="auto"/>
              <w:bottom w:val="single" w:sz="4" w:space="0" w:color="auto"/>
              <w:right w:val="single" w:sz="4" w:space="0" w:color="auto"/>
            </w:tcBorders>
            <w:vAlign w:val="center"/>
          </w:tcPr>
          <w:p w:rsidR="00067CBE" w:rsidRPr="00C60818" w:rsidRDefault="00067CBE" w:rsidP="002F1C99">
            <w:pPr>
              <w:pStyle w:val="TAC"/>
              <w:rPr>
                <w:ins w:id="809" w:author="Ivan Cheng (鄭宜樺)" w:date="2019-07-24T17:28:00Z"/>
              </w:rPr>
            </w:pPr>
          </w:p>
        </w:tc>
        <w:tc>
          <w:tcPr>
            <w:tcW w:w="1134" w:type="dxa"/>
            <w:tcBorders>
              <w:top w:val="single" w:sz="4" w:space="0" w:color="auto"/>
              <w:left w:val="single" w:sz="4" w:space="0" w:color="auto"/>
              <w:bottom w:val="single" w:sz="4" w:space="0" w:color="auto"/>
              <w:right w:val="single" w:sz="4" w:space="0" w:color="auto"/>
            </w:tcBorders>
          </w:tcPr>
          <w:p w:rsidR="00067CBE" w:rsidRPr="00C60818" w:rsidRDefault="00067CBE" w:rsidP="002F1C99">
            <w:pPr>
              <w:pStyle w:val="TAC"/>
              <w:rPr>
                <w:ins w:id="810" w:author="Ivan Cheng (鄭宜樺)" w:date="2019-07-24T17:28:00Z"/>
              </w:rPr>
            </w:pPr>
            <w:ins w:id="811" w:author="Ivan Cheng (鄭宜樺)" w:date="2019-07-24T17:28:00Z">
              <w:r w:rsidRPr="00C60818">
                <w:t>8-TT-MB</w:t>
              </w:r>
              <w:r w:rsidRPr="00C60818">
                <w:rPr>
                  <w:vertAlign w:val="subscript"/>
                </w:rPr>
                <w:t>s</w:t>
              </w:r>
            </w:ins>
          </w:p>
        </w:tc>
        <w:tc>
          <w:tcPr>
            <w:tcW w:w="1276" w:type="dxa"/>
            <w:tcBorders>
              <w:top w:val="single" w:sz="4" w:space="0" w:color="auto"/>
              <w:left w:val="single" w:sz="4" w:space="0" w:color="auto"/>
              <w:bottom w:val="single" w:sz="4" w:space="0" w:color="auto"/>
              <w:right w:val="single" w:sz="4" w:space="0" w:color="auto"/>
            </w:tcBorders>
          </w:tcPr>
          <w:p w:rsidR="00067CBE" w:rsidRPr="00C60818" w:rsidRDefault="00067CBE" w:rsidP="002F1C99">
            <w:pPr>
              <w:pStyle w:val="TAC"/>
              <w:rPr>
                <w:ins w:id="812" w:author="Ivan Cheng (鄭宜樺)" w:date="2019-07-24T17:28:00Z"/>
              </w:rPr>
            </w:pPr>
            <w:ins w:id="813" w:author="Ivan Cheng (鄭宜樺)" w:date="2019-07-24T17:28:00Z">
              <w:r w:rsidRPr="00C60818">
                <w:t>11.5-TT-MB</w:t>
              </w:r>
              <w:r w:rsidRPr="00C60818">
                <w:rPr>
                  <w:vertAlign w:val="subscript"/>
                </w:rPr>
                <w:t>s</w:t>
              </w:r>
            </w:ins>
          </w:p>
        </w:tc>
        <w:tc>
          <w:tcPr>
            <w:tcW w:w="1134" w:type="dxa"/>
            <w:tcBorders>
              <w:top w:val="single" w:sz="4" w:space="0" w:color="auto"/>
              <w:left w:val="single" w:sz="4" w:space="0" w:color="auto"/>
              <w:bottom w:val="single" w:sz="4" w:space="0" w:color="auto"/>
              <w:right w:val="single" w:sz="4" w:space="0" w:color="auto"/>
            </w:tcBorders>
            <w:vAlign w:val="center"/>
          </w:tcPr>
          <w:p w:rsidR="00067CBE" w:rsidRPr="00C60818" w:rsidRDefault="00067CBE" w:rsidP="002F1C99">
            <w:pPr>
              <w:pStyle w:val="TAC"/>
              <w:rPr>
                <w:ins w:id="814" w:author="Ivan Cheng (鄭宜樺)" w:date="2019-07-24T17:28:00Z"/>
              </w:rPr>
            </w:pPr>
            <w:ins w:id="815" w:author="Ivan Cheng (鄭宜樺)" w:date="2019-07-24T17:28:00Z">
              <w:r w:rsidRPr="00C60818">
                <w:t>1.25</w:t>
              </w:r>
            </w:ins>
          </w:p>
        </w:tc>
        <w:tc>
          <w:tcPr>
            <w:tcW w:w="2268" w:type="dxa"/>
            <w:tcBorders>
              <w:top w:val="single" w:sz="4" w:space="0" w:color="auto"/>
              <w:left w:val="single" w:sz="4" w:space="0" w:color="auto"/>
              <w:bottom w:val="single" w:sz="4" w:space="0" w:color="auto"/>
              <w:right w:val="single" w:sz="4" w:space="0" w:color="auto"/>
            </w:tcBorders>
          </w:tcPr>
          <w:p w:rsidR="00067CBE" w:rsidRPr="00C60818" w:rsidRDefault="00067CBE" w:rsidP="002F1C99">
            <w:pPr>
              <w:pStyle w:val="TAL"/>
              <w:rPr>
                <w:ins w:id="816" w:author="Ivan Cheng (鄭宜樺)" w:date="2019-07-24T17:28:00Z"/>
              </w:rPr>
            </w:pPr>
            <w:ins w:id="817" w:author="Ivan Cheng (鄭宜樺)" w:date="2019-07-24T17:28:00Z">
              <w:r w:rsidRPr="00C60818">
                <w:t>Maximum 0.4 dB relaxation allowed for n260</w:t>
              </w:r>
            </w:ins>
          </w:p>
        </w:tc>
      </w:tr>
      <w:tr w:rsidR="00067CBE" w:rsidRPr="00C60818" w:rsidTr="002F1C99">
        <w:trPr>
          <w:cantSplit/>
          <w:jc w:val="center"/>
          <w:ins w:id="818" w:author="Ivan Cheng (鄭宜樺)" w:date="2019-07-24T17:28:00Z"/>
        </w:trPr>
        <w:tc>
          <w:tcPr>
            <w:tcW w:w="482" w:type="dxa"/>
            <w:tcBorders>
              <w:top w:val="single" w:sz="4" w:space="0" w:color="auto"/>
              <w:left w:val="single" w:sz="4" w:space="0" w:color="auto"/>
              <w:bottom w:val="single" w:sz="4" w:space="0" w:color="auto"/>
              <w:right w:val="single" w:sz="4" w:space="0" w:color="auto"/>
            </w:tcBorders>
          </w:tcPr>
          <w:p w:rsidR="00067CBE" w:rsidRPr="00C60818" w:rsidRDefault="00067CBE" w:rsidP="002F1C99">
            <w:pPr>
              <w:pStyle w:val="TAC"/>
              <w:rPr>
                <w:ins w:id="819" w:author="Ivan Cheng (鄭宜樺)" w:date="2019-07-24T17:28:00Z"/>
              </w:rPr>
            </w:pPr>
            <w:ins w:id="820" w:author="Ivan Cheng (鄭宜樺)" w:date="2019-07-24T17:28:00Z">
              <w:r w:rsidRPr="00C60818">
                <w:t>10</w:t>
              </w:r>
            </w:ins>
          </w:p>
        </w:tc>
        <w:tc>
          <w:tcPr>
            <w:tcW w:w="1944" w:type="dxa"/>
            <w:tcBorders>
              <w:top w:val="single" w:sz="4" w:space="0" w:color="auto"/>
              <w:left w:val="single" w:sz="4" w:space="0" w:color="auto"/>
              <w:bottom w:val="single" w:sz="4" w:space="0" w:color="auto"/>
              <w:right w:val="single" w:sz="4" w:space="0" w:color="auto"/>
            </w:tcBorders>
          </w:tcPr>
          <w:p w:rsidR="00067CBE" w:rsidRPr="00C60818" w:rsidRDefault="00067CBE" w:rsidP="002F1C99">
            <w:pPr>
              <w:pStyle w:val="TAC"/>
              <w:rPr>
                <w:ins w:id="821" w:author="Ivan Cheng (鄭宜樺)" w:date="2019-07-24T17:28:00Z"/>
              </w:rPr>
            </w:pPr>
            <w:ins w:id="822" w:author="Ivan Cheng (鄭宜樺)" w:date="2019-07-24T17:28:00Z">
              <w:r w:rsidRPr="00C60818">
                <w:t>n257, n258, n260, n261</w:t>
              </w:r>
            </w:ins>
          </w:p>
        </w:tc>
        <w:tc>
          <w:tcPr>
            <w:tcW w:w="1252" w:type="dxa"/>
            <w:tcBorders>
              <w:top w:val="single" w:sz="4" w:space="0" w:color="auto"/>
              <w:left w:val="single" w:sz="4" w:space="0" w:color="auto"/>
              <w:bottom w:val="single" w:sz="4" w:space="0" w:color="auto"/>
              <w:right w:val="single" w:sz="4" w:space="0" w:color="auto"/>
            </w:tcBorders>
          </w:tcPr>
          <w:p w:rsidR="00067CBE" w:rsidRPr="00C60818" w:rsidRDefault="00067CBE" w:rsidP="002F1C99">
            <w:pPr>
              <w:pStyle w:val="TAC"/>
              <w:rPr>
                <w:ins w:id="823" w:author="Ivan Cheng (鄭宜樺)" w:date="2019-07-24T17:28:00Z"/>
              </w:rPr>
            </w:pPr>
            <w:ins w:id="824" w:author="Ivan Cheng (鄭宜樺)" w:date="2019-07-24T17:28:00Z">
              <w:r w:rsidRPr="00C60818">
                <w:t>11.5-TT-MB</w:t>
              </w:r>
              <w:r w:rsidRPr="00C60818">
                <w:rPr>
                  <w:vertAlign w:val="subscript"/>
                </w:rPr>
                <w:t>s</w:t>
              </w:r>
            </w:ins>
          </w:p>
        </w:tc>
        <w:tc>
          <w:tcPr>
            <w:tcW w:w="1134" w:type="dxa"/>
            <w:tcBorders>
              <w:top w:val="single" w:sz="4" w:space="0" w:color="auto"/>
              <w:left w:val="single" w:sz="4" w:space="0" w:color="auto"/>
              <w:bottom w:val="single" w:sz="4" w:space="0" w:color="auto"/>
              <w:right w:val="single" w:sz="4" w:space="0" w:color="auto"/>
            </w:tcBorders>
            <w:vAlign w:val="center"/>
          </w:tcPr>
          <w:p w:rsidR="00067CBE" w:rsidRPr="00C60818" w:rsidRDefault="00067CBE" w:rsidP="002F1C99">
            <w:pPr>
              <w:pStyle w:val="TAC"/>
              <w:rPr>
                <w:ins w:id="825" w:author="Ivan Cheng (鄭宜樺)" w:date="2019-07-24T17:28:00Z"/>
              </w:rPr>
            </w:pPr>
          </w:p>
        </w:tc>
        <w:tc>
          <w:tcPr>
            <w:tcW w:w="1134" w:type="dxa"/>
            <w:tcBorders>
              <w:top w:val="single" w:sz="4" w:space="0" w:color="auto"/>
              <w:left w:val="single" w:sz="4" w:space="0" w:color="auto"/>
              <w:bottom w:val="single" w:sz="4" w:space="0" w:color="auto"/>
              <w:right w:val="single" w:sz="4" w:space="0" w:color="auto"/>
            </w:tcBorders>
          </w:tcPr>
          <w:p w:rsidR="00067CBE" w:rsidRPr="00C60818" w:rsidRDefault="00067CBE" w:rsidP="002F1C99">
            <w:pPr>
              <w:pStyle w:val="TAC"/>
              <w:rPr>
                <w:ins w:id="826" w:author="Ivan Cheng (鄭宜樺)" w:date="2019-07-24T17:28:00Z"/>
              </w:rPr>
            </w:pPr>
            <w:ins w:id="827" w:author="Ivan Cheng (鄭宜樺)" w:date="2019-07-24T17:28:00Z">
              <w:r w:rsidRPr="00C60818">
                <w:t>8-TT-MB</w:t>
              </w:r>
              <w:r w:rsidRPr="00C60818">
                <w:rPr>
                  <w:vertAlign w:val="subscript"/>
                </w:rPr>
                <w:t>s</w:t>
              </w:r>
            </w:ins>
          </w:p>
        </w:tc>
        <w:tc>
          <w:tcPr>
            <w:tcW w:w="1276" w:type="dxa"/>
            <w:tcBorders>
              <w:top w:val="single" w:sz="4" w:space="0" w:color="auto"/>
              <w:left w:val="single" w:sz="4" w:space="0" w:color="auto"/>
              <w:bottom w:val="single" w:sz="4" w:space="0" w:color="auto"/>
              <w:right w:val="single" w:sz="4" w:space="0" w:color="auto"/>
            </w:tcBorders>
          </w:tcPr>
          <w:p w:rsidR="00067CBE" w:rsidRPr="00C60818" w:rsidRDefault="00067CBE" w:rsidP="002F1C99">
            <w:pPr>
              <w:pStyle w:val="TAC"/>
              <w:rPr>
                <w:ins w:id="828" w:author="Ivan Cheng (鄭宜樺)" w:date="2019-07-24T17:28:00Z"/>
              </w:rPr>
            </w:pPr>
            <w:ins w:id="829" w:author="Ivan Cheng (鄭宜樺)" w:date="2019-07-24T17:28:00Z">
              <w:r w:rsidRPr="00C60818">
                <w:t>11.5-TT-MB</w:t>
              </w:r>
              <w:r w:rsidRPr="00C60818">
                <w:rPr>
                  <w:vertAlign w:val="subscript"/>
                </w:rPr>
                <w:t>s</w:t>
              </w:r>
            </w:ins>
          </w:p>
        </w:tc>
        <w:tc>
          <w:tcPr>
            <w:tcW w:w="1134" w:type="dxa"/>
            <w:tcBorders>
              <w:top w:val="single" w:sz="4" w:space="0" w:color="auto"/>
              <w:left w:val="single" w:sz="4" w:space="0" w:color="auto"/>
              <w:bottom w:val="single" w:sz="4" w:space="0" w:color="auto"/>
              <w:right w:val="single" w:sz="4" w:space="0" w:color="auto"/>
            </w:tcBorders>
            <w:vAlign w:val="center"/>
          </w:tcPr>
          <w:p w:rsidR="00067CBE" w:rsidRPr="00C60818" w:rsidRDefault="00067CBE" w:rsidP="002F1C99">
            <w:pPr>
              <w:pStyle w:val="TAC"/>
              <w:rPr>
                <w:ins w:id="830" w:author="Ivan Cheng (鄭宜樺)" w:date="2019-07-24T17:28:00Z"/>
              </w:rPr>
            </w:pPr>
            <w:ins w:id="831" w:author="Ivan Cheng (鄭宜樺)" w:date="2019-07-24T17:28:00Z">
              <w:r w:rsidRPr="00C60818">
                <w:t>1.75</w:t>
              </w:r>
            </w:ins>
          </w:p>
        </w:tc>
        <w:tc>
          <w:tcPr>
            <w:tcW w:w="2268" w:type="dxa"/>
            <w:tcBorders>
              <w:top w:val="single" w:sz="4" w:space="0" w:color="auto"/>
              <w:left w:val="single" w:sz="4" w:space="0" w:color="auto"/>
              <w:bottom w:val="single" w:sz="4" w:space="0" w:color="auto"/>
              <w:right w:val="single" w:sz="4" w:space="0" w:color="auto"/>
            </w:tcBorders>
          </w:tcPr>
          <w:p w:rsidR="00067CBE" w:rsidRPr="00C60818" w:rsidRDefault="00067CBE" w:rsidP="002F1C99">
            <w:pPr>
              <w:pStyle w:val="TAL"/>
              <w:rPr>
                <w:ins w:id="832" w:author="Ivan Cheng (鄭宜樺)" w:date="2019-07-24T17:28:00Z"/>
              </w:rPr>
            </w:pPr>
            <w:ins w:id="833" w:author="Ivan Cheng (鄭宜樺)" w:date="2019-07-24T17:28:00Z">
              <w:r w:rsidRPr="00C60818">
                <w:t>Maximum 0.4 dB relaxation allowed for n260</w:t>
              </w:r>
            </w:ins>
          </w:p>
        </w:tc>
      </w:tr>
      <w:tr w:rsidR="00067CBE" w:rsidRPr="00C60818" w:rsidTr="002F1C99">
        <w:trPr>
          <w:cantSplit/>
          <w:jc w:val="center"/>
          <w:ins w:id="834" w:author="Ivan Cheng (鄭宜樺)" w:date="2019-07-24T17:28:00Z"/>
        </w:trPr>
        <w:tc>
          <w:tcPr>
            <w:tcW w:w="10624" w:type="dxa"/>
            <w:gridSpan w:val="8"/>
            <w:tcBorders>
              <w:top w:val="single" w:sz="4" w:space="0" w:color="auto"/>
              <w:left w:val="single" w:sz="4" w:space="0" w:color="auto"/>
              <w:bottom w:val="single" w:sz="4" w:space="0" w:color="auto"/>
              <w:right w:val="single" w:sz="4" w:space="0" w:color="auto"/>
            </w:tcBorders>
          </w:tcPr>
          <w:p w:rsidR="00067CBE" w:rsidRPr="00C60818" w:rsidRDefault="00067CBE" w:rsidP="002F1C99">
            <w:pPr>
              <w:pStyle w:val="TAN"/>
              <w:rPr>
                <w:ins w:id="835" w:author="Ivan Cheng (鄭宜樺)" w:date="2019-07-24T17:28:00Z"/>
              </w:rPr>
            </w:pPr>
            <w:ins w:id="836" w:author="Ivan Cheng (鄭宜樺)" w:date="2019-07-24T17:28:00Z">
              <w:r w:rsidRPr="00C60818">
                <w:t>Note 1:</w:t>
              </w:r>
              <w:r w:rsidRPr="00C60818">
                <w:tab/>
                <w:t>MB</w:t>
              </w:r>
              <w:r w:rsidRPr="00C60818">
                <w:rPr>
                  <w:vertAlign w:val="subscript"/>
                </w:rPr>
                <w:t>s</w:t>
              </w:r>
              <w:r w:rsidRPr="00C60818">
                <w:t xml:space="preserve"> is the Multiband Relaxation factor declared by the UE for the tested band in table A.4.3.9-3 of TS38.508-2. This declaration shall fulfil the requirements in clause 6.2.1.1.3.3.</w:t>
              </w:r>
            </w:ins>
          </w:p>
          <w:p w:rsidR="00067CBE" w:rsidRPr="00C60818" w:rsidRDefault="00067CBE" w:rsidP="002F1C99">
            <w:pPr>
              <w:pStyle w:val="TAN"/>
              <w:rPr>
                <w:ins w:id="837" w:author="Ivan Cheng (鄭宜樺)" w:date="2019-07-24T17:28:00Z"/>
              </w:rPr>
            </w:pPr>
            <w:ins w:id="838" w:author="Ivan Cheng (鄭宜樺)" w:date="2019-07-24T17:28:00Z">
              <w:r w:rsidRPr="00C60818">
                <w:t>Note 2:</w:t>
              </w:r>
              <w:r w:rsidRPr="00C60818">
                <w:tab/>
                <w:t>All UE supported bands needs to be tested to ensure the multiband relaxation declaration is compliant</w:t>
              </w:r>
            </w:ins>
          </w:p>
          <w:p w:rsidR="00067CBE" w:rsidRPr="00C60818" w:rsidRDefault="00067CBE" w:rsidP="002F1C99">
            <w:pPr>
              <w:pStyle w:val="TAN"/>
              <w:rPr>
                <w:ins w:id="839" w:author="Ivan Cheng (鄭宜樺)" w:date="2019-07-24T17:28:00Z"/>
              </w:rPr>
            </w:pPr>
            <w:ins w:id="840" w:author="Ivan Cheng (鄭宜樺)" w:date="2019-07-24T17:28:00Z">
              <w:r w:rsidRPr="00C60818">
                <w:t>Note 3:</w:t>
              </w:r>
              <w:r w:rsidRPr="00C60818">
                <w:tab/>
                <w:t>Max allowed sum of MB</w:t>
              </w:r>
              <w:r w:rsidRPr="00C60818">
                <w:rPr>
                  <w:vertAlign w:val="subscript"/>
                </w:rPr>
                <w:t>s</w:t>
              </w:r>
              <w:r w:rsidRPr="00C60818">
                <w:t xml:space="preserve"> over all supported FR2 bands as defined in clause 6.2.1.1.3.3</w:t>
              </w:r>
            </w:ins>
          </w:p>
        </w:tc>
      </w:tr>
    </w:tbl>
    <w:p w:rsidR="00067CBE" w:rsidRPr="00C60818" w:rsidRDefault="00067CBE" w:rsidP="00067CBE">
      <w:pPr>
        <w:rPr>
          <w:ins w:id="841" w:author="Ivan Cheng (鄭宜樺)" w:date="2019-07-24T17:28:00Z"/>
        </w:rPr>
      </w:pPr>
    </w:p>
    <w:p w:rsidR="00067CBE" w:rsidRPr="00C60818" w:rsidRDefault="00067CBE" w:rsidP="00067CBE">
      <w:pPr>
        <w:pStyle w:val="TH"/>
        <w:rPr>
          <w:ins w:id="842" w:author="Ivan Cheng (鄭宜樺)" w:date="2019-07-24T17:28:00Z"/>
        </w:rPr>
      </w:pPr>
      <w:ins w:id="843" w:author="Ivan Cheng (鄭宜樺)" w:date="2019-07-24T17:28:00Z">
        <w:r w:rsidRPr="00C60818">
          <w:t>Table 6.2</w:t>
        </w:r>
      </w:ins>
      <w:ins w:id="844" w:author="Ivan Cheng (鄭宜樺)" w:date="2019-07-24T17:29:00Z">
        <w:r>
          <w:rPr>
            <w:rFonts w:hint="eastAsia"/>
            <w:lang w:eastAsia="zh-TW"/>
          </w:rPr>
          <w:t>A</w:t>
        </w:r>
      </w:ins>
      <w:ins w:id="845" w:author="Ivan Cheng (鄭宜樺)" w:date="2019-07-24T17:28:00Z">
        <w:r w:rsidRPr="00C60818">
          <w:t>.1.2</w:t>
        </w:r>
      </w:ins>
      <w:ins w:id="846" w:author="Ivan Cheng (鄭宜樺)" w:date="2019-08-12T11:53:00Z">
        <w:r w:rsidR="00115B10">
          <w:rPr>
            <w:rFonts w:hint="eastAsia"/>
            <w:lang w:eastAsia="zh-TW"/>
          </w:rPr>
          <w:t>.1</w:t>
        </w:r>
      </w:ins>
      <w:ins w:id="847" w:author="Ivan Cheng (鄭宜樺)" w:date="2019-07-24T17:28:00Z">
        <w:r w:rsidRPr="00C60818">
          <w:t xml:space="preserve">.5-4: </w:t>
        </w:r>
      </w:ins>
      <w:ins w:id="848" w:author="Ivan Cheng (鄭宜樺)" w:date="2019-07-25T15:31:00Z">
        <w:r w:rsidR="00F37915">
          <w:rPr>
            <w:rFonts w:hint="eastAsia"/>
            <w:lang w:eastAsia="zh-TW"/>
          </w:rPr>
          <w:t>Intra-band Contiguous CA</w:t>
        </w:r>
        <w:r w:rsidR="00F37915" w:rsidRPr="00C60818">
          <w:t xml:space="preserve"> </w:t>
        </w:r>
      </w:ins>
      <w:ins w:id="849" w:author="Ivan Cheng (鄭宜樺)" w:date="2019-07-24T17:28:00Z">
        <w:r w:rsidRPr="00C60818">
          <w:t>UE spherical coverage for power class 4</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67CBE" w:rsidRPr="00C60818" w:rsidTr="002F1C99">
        <w:trPr>
          <w:trHeight w:val="20"/>
          <w:jc w:val="center"/>
          <w:ins w:id="850" w:author="Ivan Cheng (鄭宜樺)" w:date="2019-07-24T17:28:00Z"/>
        </w:trPr>
        <w:tc>
          <w:tcPr>
            <w:tcW w:w="1797" w:type="dxa"/>
            <w:tcBorders>
              <w:top w:val="single" w:sz="4" w:space="0" w:color="auto"/>
              <w:left w:val="single" w:sz="4" w:space="0" w:color="auto"/>
              <w:right w:val="single" w:sz="4" w:space="0" w:color="auto"/>
            </w:tcBorders>
            <w:vAlign w:val="center"/>
            <w:hideMark/>
          </w:tcPr>
          <w:p w:rsidR="00067CBE" w:rsidRPr="00C60818" w:rsidRDefault="00067CBE" w:rsidP="002F1C99">
            <w:pPr>
              <w:pStyle w:val="TAH"/>
              <w:rPr>
                <w:ins w:id="851" w:author="Ivan Cheng (鄭宜樺)" w:date="2019-07-24T17:28:00Z"/>
              </w:rPr>
            </w:pPr>
            <w:ins w:id="852" w:author="Ivan Cheng (鄭宜樺)" w:date="2019-07-24T17:28:00Z">
              <w:r w:rsidRPr="00C60818">
                <w:t>Operating band</w:t>
              </w:r>
            </w:ins>
          </w:p>
        </w:tc>
        <w:tc>
          <w:tcPr>
            <w:tcW w:w="3092" w:type="dxa"/>
            <w:tcBorders>
              <w:top w:val="single" w:sz="4" w:space="0" w:color="auto"/>
              <w:left w:val="single" w:sz="4" w:space="0" w:color="auto"/>
              <w:right w:val="single" w:sz="4" w:space="0" w:color="auto"/>
            </w:tcBorders>
            <w:vAlign w:val="center"/>
            <w:hideMark/>
          </w:tcPr>
          <w:p w:rsidR="00067CBE" w:rsidRPr="00C60818" w:rsidRDefault="00067CBE" w:rsidP="002F1C99">
            <w:pPr>
              <w:pStyle w:val="TAH"/>
              <w:rPr>
                <w:ins w:id="853" w:author="Ivan Cheng (鄭宜樺)" w:date="2019-07-24T17:28:00Z"/>
              </w:rPr>
            </w:pPr>
            <w:ins w:id="854" w:author="Ivan Cheng (鄭宜樺)" w:date="2019-07-24T17:28:00Z">
              <w:r w:rsidRPr="00C60818">
                <w:t>Min EIRP at 20%-tile CDF (dBm)</w:t>
              </w:r>
            </w:ins>
          </w:p>
        </w:tc>
      </w:tr>
      <w:tr w:rsidR="00067CBE" w:rsidRPr="00C60818" w:rsidTr="002F1C99">
        <w:trPr>
          <w:trHeight w:val="20"/>
          <w:jc w:val="center"/>
          <w:ins w:id="855" w:author="Ivan Cheng (鄭宜樺)" w:date="2019-07-24T17:28:00Z"/>
        </w:trPr>
        <w:tc>
          <w:tcPr>
            <w:tcW w:w="1797" w:type="dxa"/>
            <w:tcBorders>
              <w:top w:val="single" w:sz="4" w:space="0" w:color="auto"/>
              <w:left w:val="single" w:sz="4" w:space="0" w:color="auto"/>
              <w:bottom w:val="single" w:sz="4" w:space="0" w:color="auto"/>
              <w:right w:val="single" w:sz="4" w:space="0" w:color="auto"/>
            </w:tcBorders>
            <w:vAlign w:val="center"/>
            <w:hideMark/>
          </w:tcPr>
          <w:p w:rsidR="00067CBE" w:rsidRPr="00C60818" w:rsidRDefault="00DA3FE0" w:rsidP="002F1C99">
            <w:pPr>
              <w:pStyle w:val="TAC"/>
              <w:rPr>
                <w:ins w:id="856" w:author="Ivan Cheng (鄭宜樺)" w:date="2019-07-24T17:28:00Z"/>
                <w:lang w:eastAsia="zh-TW"/>
              </w:rPr>
            </w:pPr>
            <w:ins w:id="857" w:author="Ivan Cheng (鄭宜樺)" w:date="2019-07-25T15:43:00Z">
              <w:r>
                <w:rPr>
                  <w:rFonts w:hint="eastAsia"/>
                  <w:lang w:eastAsia="zh-TW"/>
                </w:rPr>
                <w:t>CA_</w:t>
              </w:r>
            </w:ins>
            <w:ins w:id="858" w:author="Ivan Cheng (鄭宜樺)" w:date="2019-07-24T17:28:00Z">
              <w:r w:rsidR="00067CBE" w:rsidRPr="00C60818">
                <w:t>n257</w:t>
              </w:r>
            </w:ins>
            <w:ins w:id="859" w:author="Ivan Cheng (鄭宜樺)" w:date="2019-07-25T15:43:00Z">
              <w:r>
                <w:rPr>
                  <w:rFonts w:hint="eastAsia"/>
                  <w:lang w:eastAsia="zh-TW"/>
                </w:rPr>
                <w:t>D</w:t>
              </w:r>
            </w:ins>
          </w:p>
        </w:tc>
        <w:tc>
          <w:tcPr>
            <w:tcW w:w="3092" w:type="dxa"/>
            <w:tcBorders>
              <w:top w:val="single" w:sz="4" w:space="0" w:color="auto"/>
              <w:left w:val="single" w:sz="4" w:space="0" w:color="auto"/>
              <w:bottom w:val="single" w:sz="4" w:space="0" w:color="auto"/>
              <w:right w:val="single" w:sz="4" w:space="0" w:color="auto"/>
            </w:tcBorders>
            <w:hideMark/>
          </w:tcPr>
          <w:p w:rsidR="00067CBE" w:rsidRPr="00C60818" w:rsidRDefault="00067CBE" w:rsidP="002F1C99">
            <w:pPr>
              <w:pStyle w:val="TAC"/>
              <w:rPr>
                <w:ins w:id="860" w:author="Ivan Cheng (鄭宜樺)" w:date="2019-07-24T17:28:00Z"/>
                <w:lang w:eastAsia="zh-TW"/>
              </w:rPr>
            </w:pPr>
            <w:ins w:id="861" w:author="Ivan Cheng (鄭宜樺)" w:date="2019-07-24T17:28:00Z">
              <w:r w:rsidRPr="00C60818">
                <w:t>25</w:t>
              </w:r>
            </w:ins>
            <w:ins w:id="862" w:author="Ivan Cheng (鄭宜樺)" w:date="2019-07-25T15:46:00Z">
              <w:r w:rsidR="00752F04">
                <w:rPr>
                  <w:rFonts w:hint="eastAsia"/>
                  <w:lang w:eastAsia="zh-TW"/>
                </w:rPr>
                <w:t>-TT</w:t>
              </w:r>
            </w:ins>
          </w:p>
        </w:tc>
      </w:tr>
      <w:tr w:rsidR="00DA3FE0" w:rsidRPr="00C60818" w:rsidTr="002F1C99">
        <w:trPr>
          <w:trHeight w:val="20"/>
          <w:jc w:val="center"/>
          <w:ins w:id="863" w:author="Ivan Cheng (鄭宜樺)" w:date="2019-07-25T15:43:00Z"/>
        </w:trPr>
        <w:tc>
          <w:tcPr>
            <w:tcW w:w="1797" w:type="dxa"/>
            <w:tcBorders>
              <w:top w:val="single" w:sz="4" w:space="0" w:color="auto"/>
              <w:left w:val="single" w:sz="4" w:space="0" w:color="auto"/>
              <w:bottom w:val="single" w:sz="4" w:space="0" w:color="auto"/>
              <w:right w:val="single" w:sz="4" w:space="0" w:color="auto"/>
            </w:tcBorders>
            <w:vAlign w:val="center"/>
          </w:tcPr>
          <w:p w:rsidR="00DA3FE0" w:rsidRPr="00C60818" w:rsidRDefault="00DA3FE0" w:rsidP="002F1C99">
            <w:pPr>
              <w:pStyle w:val="TAC"/>
              <w:rPr>
                <w:ins w:id="864" w:author="Ivan Cheng (鄭宜樺)" w:date="2019-07-25T15:43:00Z"/>
                <w:lang w:eastAsia="zh-TW"/>
              </w:rPr>
            </w:pPr>
            <w:ins w:id="865" w:author="Ivan Cheng (鄭宜樺)" w:date="2019-07-25T15:43:00Z">
              <w:r>
                <w:rPr>
                  <w:rFonts w:hint="eastAsia"/>
                  <w:lang w:eastAsia="zh-TW"/>
                </w:rPr>
                <w:t>CA_n257G</w:t>
              </w:r>
            </w:ins>
          </w:p>
        </w:tc>
        <w:tc>
          <w:tcPr>
            <w:tcW w:w="3092" w:type="dxa"/>
            <w:tcBorders>
              <w:top w:val="single" w:sz="4" w:space="0" w:color="auto"/>
              <w:left w:val="single" w:sz="4" w:space="0" w:color="auto"/>
              <w:bottom w:val="single" w:sz="4" w:space="0" w:color="auto"/>
              <w:right w:val="single" w:sz="4" w:space="0" w:color="auto"/>
            </w:tcBorders>
          </w:tcPr>
          <w:p w:rsidR="00DA3FE0" w:rsidRPr="00C60818" w:rsidRDefault="00DA3FE0" w:rsidP="002F1C99">
            <w:pPr>
              <w:pStyle w:val="TAC"/>
              <w:rPr>
                <w:ins w:id="866" w:author="Ivan Cheng (鄭宜樺)" w:date="2019-07-25T15:43:00Z"/>
                <w:lang w:eastAsia="zh-TW"/>
              </w:rPr>
            </w:pPr>
            <w:ins w:id="867" w:author="Ivan Cheng (鄭宜樺)" w:date="2019-07-25T15:43:00Z">
              <w:r w:rsidRPr="00C60818">
                <w:t>25</w:t>
              </w:r>
            </w:ins>
            <w:ins w:id="868" w:author="Ivan Cheng (鄭宜樺)" w:date="2019-07-25T15:46:00Z">
              <w:r w:rsidR="00752F04">
                <w:rPr>
                  <w:rFonts w:hint="eastAsia"/>
                  <w:lang w:eastAsia="zh-TW"/>
                </w:rPr>
                <w:t>-TT</w:t>
              </w:r>
            </w:ins>
          </w:p>
        </w:tc>
      </w:tr>
      <w:tr w:rsidR="00067CBE" w:rsidRPr="00C60818" w:rsidTr="002F1C99">
        <w:trPr>
          <w:trHeight w:val="20"/>
          <w:jc w:val="center"/>
          <w:ins w:id="869" w:author="Ivan Cheng (鄭宜樺)" w:date="2019-07-24T17:28:00Z"/>
        </w:trPr>
        <w:tc>
          <w:tcPr>
            <w:tcW w:w="1797" w:type="dxa"/>
            <w:tcBorders>
              <w:top w:val="single" w:sz="4" w:space="0" w:color="auto"/>
              <w:left w:val="single" w:sz="4" w:space="0" w:color="auto"/>
              <w:bottom w:val="single" w:sz="4" w:space="0" w:color="auto"/>
              <w:right w:val="single" w:sz="4" w:space="0" w:color="auto"/>
            </w:tcBorders>
            <w:vAlign w:val="center"/>
          </w:tcPr>
          <w:p w:rsidR="00067CBE" w:rsidRPr="00C60818" w:rsidRDefault="00DA3FE0" w:rsidP="002F1C99">
            <w:pPr>
              <w:pStyle w:val="TAC"/>
              <w:rPr>
                <w:ins w:id="870" w:author="Ivan Cheng (鄭宜樺)" w:date="2019-07-24T17:28:00Z"/>
                <w:lang w:eastAsia="zh-TW"/>
              </w:rPr>
            </w:pPr>
            <w:ins w:id="871" w:author="Ivan Cheng (鄭宜樺)" w:date="2019-07-25T15:44:00Z">
              <w:r>
                <w:rPr>
                  <w:rFonts w:hint="eastAsia"/>
                  <w:lang w:eastAsia="zh-TW"/>
                </w:rPr>
                <w:t>CA_</w:t>
              </w:r>
            </w:ins>
            <w:ins w:id="872" w:author="Ivan Cheng (鄭宜樺)" w:date="2019-07-24T17:28:00Z">
              <w:r w:rsidR="00067CBE" w:rsidRPr="00C60818">
                <w:t>n260</w:t>
              </w:r>
            </w:ins>
            <w:ins w:id="873" w:author="Ivan Cheng (鄭宜樺)" w:date="2019-07-25T15:45:00Z">
              <w:r>
                <w:rPr>
                  <w:rFonts w:hint="eastAsia"/>
                  <w:lang w:eastAsia="zh-TW"/>
                </w:rPr>
                <w:t>D</w:t>
              </w:r>
            </w:ins>
          </w:p>
        </w:tc>
        <w:tc>
          <w:tcPr>
            <w:tcW w:w="3092" w:type="dxa"/>
            <w:tcBorders>
              <w:top w:val="single" w:sz="4" w:space="0" w:color="auto"/>
              <w:left w:val="single" w:sz="4" w:space="0" w:color="auto"/>
              <w:bottom w:val="single" w:sz="4" w:space="0" w:color="auto"/>
              <w:right w:val="single" w:sz="4" w:space="0" w:color="auto"/>
            </w:tcBorders>
          </w:tcPr>
          <w:p w:rsidR="00067CBE" w:rsidRPr="00C60818" w:rsidRDefault="00067CBE" w:rsidP="002F1C99">
            <w:pPr>
              <w:pStyle w:val="TAC"/>
              <w:rPr>
                <w:ins w:id="874" w:author="Ivan Cheng (鄭宜樺)" w:date="2019-07-24T17:28:00Z"/>
                <w:lang w:eastAsia="zh-TW"/>
              </w:rPr>
            </w:pPr>
            <w:ins w:id="875" w:author="Ivan Cheng (鄭宜樺)" w:date="2019-07-24T17:28:00Z">
              <w:r w:rsidRPr="00C60818">
                <w:t>19</w:t>
              </w:r>
            </w:ins>
            <w:ins w:id="876" w:author="Ivan Cheng (鄭宜樺)" w:date="2019-07-25T15:46:00Z">
              <w:r w:rsidR="00752F04">
                <w:rPr>
                  <w:rFonts w:hint="eastAsia"/>
                  <w:lang w:eastAsia="zh-TW"/>
                </w:rPr>
                <w:t>-TT</w:t>
              </w:r>
            </w:ins>
          </w:p>
        </w:tc>
      </w:tr>
      <w:tr w:rsidR="00DA3FE0" w:rsidRPr="00C60818" w:rsidTr="002F1C99">
        <w:trPr>
          <w:trHeight w:val="20"/>
          <w:jc w:val="center"/>
          <w:ins w:id="877" w:author="Ivan Cheng (鄭宜樺)" w:date="2019-07-25T15:44:00Z"/>
        </w:trPr>
        <w:tc>
          <w:tcPr>
            <w:tcW w:w="1797" w:type="dxa"/>
            <w:tcBorders>
              <w:top w:val="single" w:sz="4" w:space="0" w:color="auto"/>
              <w:left w:val="single" w:sz="4" w:space="0" w:color="auto"/>
              <w:bottom w:val="single" w:sz="4" w:space="0" w:color="auto"/>
              <w:right w:val="single" w:sz="4" w:space="0" w:color="auto"/>
            </w:tcBorders>
            <w:vAlign w:val="center"/>
          </w:tcPr>
          <w:p w:rsidR="00DA3FE0" w:rsidRPr="00C60818" w:rsidRDefault="00DA3FE0" w:rsidP="002F1C99">
            <w:pPr>
              <w:pStyle w:val="TAC"/>
              <w:rPr>
                <w:ins w:id="878" w:author="Ivan Cheng (鄭宜樺)" w:date="2019-07-25T15:44:00Z"/>
              </w:rPr>
            </w:pPr>
            <w:ins w:id="879" w:author="Ivan Cheng (鄭宜樺)" w:date="2019-07-25T15:45:00Z">
              <w:r>
                <w:rPr>
                  <w:rFonts w:hint="eastAsia"/>
                  <w:lang w:eastAsia="zh-TW"/>
                </w:rPr>
                <w:t>CA_</w:t>
              </w:r>
              <w:r w:rsidRPr="00C60818">
                <w:t>n260</w:t>
              </w:r>
              <w:r>
                <w:rPr>
                  <w:rFonts w:hint="eastAsia"/>
                  <w:lang w:eastAsia="zh-TW"/>
                </w:rPr>
                <w:t>G</w:t>
              </w:r>
            </w:ins>
          </w:p>
        </w:tc>
        <w:tc>
          <w:tcPr>
            <w:tcW w:w="3092" w:type="dxa"/>
            <w:tcBorders>
              <w:top w:val="single" w:sz="4" w:space="0" w:color="auto"/>
              <w:left w:val="single" w:sz="4" w:space="0" w:color="auto"/>
              <w:bottom w:val="single" w:sz="4" w:space="0" w:color="auto"/>
              <w:right w:val="single" w:sz="4" w:space="0" w:color="auto"/>
            </w:tcBorders>
          </w:tcPr>
          <w:p w:rsidR="00DA3FE0" w:rsidRPr="00C60818" w:rsidRDefault="00DA3FE0" w:rsidP="002F1C99">
            <w:pPr>
              <w:pStyle w:val="TAC"/>
              <w:rPr>
                <w:ins w:id="880" w:author="Ivan Cheng (鄭宜樺)" w:date="2019-07-25T15:44:00Z"/>
                <w:lang w:eastAsia="zh-TW"/>
              </w:rPr>
            </w:pPr>
            <w:ins w:id="881" w:author="Ivan Cheng (鄭宜樺)" w:date="2019-07-25T15:45:00Z">
              <w:r w:rsidRPr="00C60818">
                <w:t>19</w:t>
              </w:r>
            </w:ins>
            <w:ins w:id="882" w:author="Ivan Cheng (鄭宜樺)" w:date="2019-07-25T15:46:00Z">
              <w:r w:rsidR="00752F04">
                <w:rPr>
                  <w:rFonts w:hint="eastAsia"/>
                  <w:lang w:eastAsia="zh-TW"/>
                </w:rPr>
                <w:t>-TT</w:t>
              </w:r>
            </w:ins>
          </w:p>
        </w:tc>
      </w:tr>
      <w:tr w:rsidR="00DA3FE0" w:rsidRPr="00C60818" w:rsidTr="002F1C99">
        <w:trPr>
          <w:trHeight w:val="20"/>
          <w:jc w:val="center"/>
          <w:ins w:id="883" w:author="Ivan Cheng (鄭宜樺)" w:date="2019-07-25T15:44:00Z"/>
        </w:trPr>
        <w:tc>
          <w:tcPr>
            <w:tcW w:w="1797" w:type="dxa"/>
            <w:tcBorders>
              <w:top w:val="single" w:sz="4" w:space="0" w:color="auto"/>
              <w:left w:val="single" w:sz="4" w:space="0" w:color="auto"/>
              <w:bottom w:val="single" w:sz="4" w:space="0" w:color="auto"/>
              <w:right w:val="single" w:sz="4" w:space="0" w:color="auto"/>
            </w:tcBorders>
            <w:vAlign w:val="center"/>
          </w:tcPr>
          <w:p w:rsidR="00DA3FE0" w:rsidRPr="00C60818" w:rsidRDefault="00DA3FE0" w:rsidP="002F1C99">
            <w:pPr>
              <w:pStyle w:val="TAC"/>
              <w:rPr>
                <w:ins w:id="884" w:author="Ivan Cheng (鄭宜樺)" w:date="2019-07-25T15:44:00Z"/>
              </w:rPr>
            </w:pPr>
            <w:ins w:id="885" w:author="Ivan Cheng (鄭宜樺)" w:date="2019-07-25T15:45:00Z">
              <w:r>
                <w:rPr>
                  <w:rFonts w:hint="eastAsia"/>
                  <w:lang w:eastAsia="zh-TW"/>
                </w:rPr>
                <w:t>CA_</w:t>
              </w:r>
              <w:r w:rsidRPr="00C60818">
                <w:t>n260</w:t>
              </w:r>
              <w:r>
                <w:rPr>
                  <w:rFonts w:hint="eastAsia"/>
                  <w:lang w:eastAsia="zh-TW"/>
                </w:rPr>
                <w:t>O</w:t>
              </w:r>
            </w:ins>
          </w:p>
        </w:tc>
        <w:tc>
          <w:tcPr>
            <w:tcW w:w="3092" w:type="dxa"/>
            <w:tcBorders>
              <w:top w:val="single" w:sz="4" w:space="0" w:color="auto"/>
              <w:left w:val="single" w:sz="4" w:space="0" w:color="auto"/>
              <w:bottom w:val="single" w:sz="4" w:space="0" w:color="auto"/>
              <w:right w:val="single" w:sz="4" w:space="0" w:color="auto"/>
            </w:tcBorders>
          </w:tcPr>
          <w:p w:rsidR="00DA3FE0" w:rsidRPr="00C60818" w:rsidRDefault="00DA3FE0" w:rsidP="002F1C99">
            <w:pPr>
              <w:pStyle w:val="TAC"/>
              <w:rPr>
                <w:ins w:id="886" w:author="Ivan Cheng (鄭宜樺)" w:date="2019-07-25T15:44:00Z"/>
                <w:lang w:eastAsia="zh-TW"/>
              </w:rPr>
            </w:pPr>
            <w:ins w:id="887" w:author="Ivan Cheng (鄭宜樺)" w:date="2019-07-25T15:45:00Z">
              <w:r w:rsidRPr="00C60818">
                <w:t>19</w:t>
              </w:r>
            </w:ins>
            <w:ins w:id="888" w:author="Ivan Cheng (鄭宜樺)" w:date="2019-07-25T15:46:00Z">
              <w:r w:rsidR="00752F04">
                <w:rPr>
                  <w:rFonts w:hint="eastAsia"/>
                  <w:lang w:eastAsia="zh-TW"/>
                </w:rPr>
                <w:t>-TT</w:t>
              </w:r>
            </w:ins>
          </w:p>
        </w:tc>
      </w:tr>
      <w:tr w:rsidR="00840355" w:rsidRPr="00C60818" w:rsidTr="002F1C99">
        <w:trPr>
          <w:trHeight w:val="20"/>
          <w:jc w:val="center"/>
          <w:ins w:id="889" w:author="Ivan Cheng (鄭宜樺)" w:date="2019-07-25T15:45:00Z"/>
        </w:trPr>
        <w:tc>
          <w:tcPr>
            <w:tcW w:w="1797" w:type="dxa"/>
            <w:tcBorders>
              <w:top w:val="single" w:sz="4" w:space="0" w:color="auto"/>
              <w:left w:val="single" w:sz="4" w:space="0" w:color="auto"/>
              <w:bottom w:val="single" w:sz="4" w:space="0" w:color="auto"/>
              <w:right w:val="single" w:sz="4" w:space="0" w:color="auto"/>
            </w:tcBorders>
            <w:vAlign w:val="center"/>
          </w:tcPr>
          <w:p w:rsidR="00840355" w:rsidRPr="00C60818" w:rsidRDefault="00840355" w:rsidP="002F1C99">
            <w:pPr>
              <w:pStyle w:val="TAC"/>
              <w:rPr>
                <w:ins w:id="890" w:author="Ivan Cheng (鄭宜樺)" w:date="2019-07-25T15:45:00Z"/>
              </w:rPr>
            </w:pPr>
            <w:ins w:id="891" w:author="Ivan Cheng (鄭宜樺)" w:date="2019-07-25T15:45:00Z">
              <w:r>
                <w:rPr>
                  <w:rFonts w:hint="eastAsia"/>
                  <w:lang w:eastAsia="zh-TW"/>
                </w:rPr>
                <w:t>CA_</w:t>
              </w:r>
              <w:r w:rsidRPr="00C60818">
                <w:t>n261</w:t>
              </w:r>
              <w:r>
                <w:rPr>
                  <w:rFonts w:hint="eastAsia"/>
                  <w:lang w:eastAsia="zh-TW"/>
                </w:rPr>
                <w:t>D</w:t>
              </w:r>
            </w:ins>
          </w:p>
        </w:tc>
        <w:tc>
          <w:tcPr>
            <w:tcW w:w="3092" w:type="dxa"/>
            <w:tcBorders>
              <w:top w:val="single" w:sz="4" w:space="0" w:color="auto"/>
              <w:left w:val="single" w:sz="4" w:space="0" w:color="auto"/>
              <w:bottom w:val="single" w:sz="4" w:space="0" w:color="auto"/>
              <w:right w:val="single" w:sz="4" w:space="0" w:color="auto"/>
            </w:tcBorders>
          </w:tcPr>
          <w:p w:rsidR="00840355" w:rsidRPr="00C60818" w:rsidRDefault="00840355" w:rsidP="002F1C99">
            <w:pPr>
              <w:pStyle w:val="TAC"/>
              <w:rPr>
                <w:ins w:id="892" w:author="Ivan Cheng (鄭宜樺)" w:date="2019-07-25T15:45:00Z"/>
                <w:lang w:eastAsia="zh-TW"/>
              </w:rPr>
            </w:pPr>
            <w:ins w:id="893" w:author="Ivan Cheng (鄭宜樺)" w:date="2019-07-25T15:45:00Z">
              <w:r w:rsidRPr="00C60818">
                <w:t>25</w:t>
              </w:r>
            </w:ins>
            <w:ins w:id="894" w:author="Ivan Cheng (鄭宜樺)" w:date="2019-07-25T15:46:00Z">
              <w:r w:rsidR="00752F04">
                <w:rPr>
                  <w:rFonts w:hint="eastAsia"/>
                  <w:lang w:eastAsia="zh-TW"/>
                </w:rPr>
                <w:t>-TT</w:t>
              </w:r>
            </w:ins>
          </w:p>
        </w:tc>
      </w:tr>
      <w:tr w:rsidR="00840355" w:rsidRPr="00C60818" w:rsidTr="002F1C99">
        <w:trPr>
          <w:trHeight w:val="20"/>
          <w:jc w:val="center"/>
          <w:ins w:id="895" w:author="Ivan Cheng (鄭宜樺)" w:date="2019-07-25T15:45:00Z"/>
        </w:trPr>
        <w:tc>
          <w:tcPr>
            <w:tcW w:w="1797" w:type="dxa"/>
            <w:tcBorders>
              <w:top w:val="single" w:sz="4" w:space="0" w:color="auto"/>
              <w:left w:val="single" w:sz="4" w:space="0" w:color="auto"/>
              <w:bottom w:val="single" w:sz="4" w:space="0" w:color="auto"/>
              <w:right w:val="single" w:sz="4" w:space="0" w:color="auto"/>
            </w:tcBorders>
            <w:vAlign w:val="center"/>
          </w:tcPr>
          <w:p w:rsidR="00840355" w:rsidRPr="00C60818" w:rsidRDefault="00840355" w:rsidP="002F1C99">
            <w:pPr>
              <w:pStyle w:val="TAC"/>
              <w:rPr>
                <w:ins w:id="896" w:author="Ivan Cheng (鄭宜樺)" w:date="2019-07-25T15:45:00Z"/>
              </w:rPr>
            </w:pPr>
            <w:ins w:id="897" w:author="Ivan Cheng (鄭宜樺)" w:date="2019-07-25T15:45:00Z">
              <w:r>
                <w:rPr>
                  <w:rFonts w:hint="eastAsia"/>
                  <w:lang w:eastAsia="zh-TW"/>
                </w:rPr>
                <w:t>CA_</w:t>
              </w:r>
              <w:r w:rsidRPr="00C60818">
                <w:t>n261</w:t>
              </w:r>
              <w:r>
                <w:rPr>
                  <w:rFonts w:hint="eastAsia"/>
                  <w:lang w:eastAsia="zh-TW"/>
                </w:rPr>
                <w:t>G</w:t>
              </w:r>
            </w:ins>
          </w:p>
        </w:tc>
        <w:tc>
          <w:tcPr>
            <w:tcW w:w="3092" w:type="dxa"/>
            <w:tcBorders>
              <w:top w:val="single" w:sz="4" w:space="0" w:color="auto"/>
              <w:left w:val="single" w:sz="4" w:space="0" w:color="auto"/>
              <w:bottom w:val="single" w:sz="4" w:space="0" w:color="auto"/>
              <w:right w:val="single" w:sz="4" w:space="0" w:color="auto"/>
            </w:tcBorders>
          </w:tcPr>
          <w:p w:rsidR="00840355" w:rsidRPr="00C60818" w:rsidRDefault="00840355" w:rsidP="002F1C99">
            <w:pPr>
              <w:pStyle w:val="TAC"/>
              <w:rPr>
                <w:ins w:id="898" w:author="Ivan Cheng (鄭宜樺)" w:date="2019-07-25T15:45:00Z"/>
                <w:lang w:eastAsia="zh-TW"/>
              </w:rPr>
            </w:pPr>
            <w:ins w:id="899" w:author="Ivan Cheng (鄭宜樺)" w:date="2019-07-25T15:45:00Z">
              <w:r w:rsidRPr="00C60818">
                <w:t>25</w:t>
              </w:r>
            </w:ins>
            <w:ins w:id="900" w:author="Ivan Cheng (鄭宜樺)" w:date="2019-07-25T15:46:00Z">
              <w:r w:rsidR="00752F04">
                <w:rPr>
                  <w:rFonts w:hint="eastAsia"/>
                  <w:lang w:eastAsia="zh-TW"/>
                </w:rPr>
                <w:t>-TT</w:t>
              </w:r>
            </w:ins>
          </w:p>
        </w:tc>
      </w:tr>
      <w:tr w:rsidR="00840355" w:rsidRPr="00C60818" w:rsidTr="002F1C99">
        <w:trPr>
          <w:trHeight w:val="20"/>
          <w:jc w:val="center"/>
          <w:ins w:id="901" w:author="Ivan Cheng (鄭宜樺)" w:date="2019-07-25T15:45:00Z"/>
        </w:trPr>
        <w:tc>
          <w:tcPr>
            <w:tcW w:w="1797" w:type="dxa"/>
            <w:tcBorders>
              <w:top w:val="single" w:sz="4" w:space="0" w:color="auto"/>
              <w:left w:val="single" w:sz="4" w:space="0" w:color="auto"/>
              <w:bottom w:val="single" w:sz="4" w:space="0" w:color="auto"/>
              <w:right w:val="single" w:sz="4" w:space="0" w:color="auto"/>
            </w:tcBorders>
            <w:vAlign w:val="center"/>
          </w:tcPr>
          <w:p w:rsidR="00840355" w:rsidRPr="00C60818" w:rsidRDefault="00840355" w:rsidP="002F1C99">
            <w:pPr>
              <w:pStyle w:val="TAC"/>
              <w:rPr>
                <w:ins w:id="902" w:author="Ivan Cheng (鄭宜樺)" w:date="2019-07-25T15:45:00Z"/>
              </w:rPr>
            </w:pPr>
            <w:ins w:id="903" w:author="Ivan Cheng (鄭宜樺)" w:date="2019-07-25T15:45:00Z">
              <w:r>
                <w:rPr>
                  <w:rFonts w:hint="eastAsia"/>
                  <w:lang w:eastAsia="zh-TW"/>
                </w:rPr>
                <w:t>CA_</w:t>
              </w:r>
              <w:r w:rsidRPr="00C60818">
                <w:t>n261</w:t>
              </w:r>
              <w:r>
                <w:rPr>
                  <w:rFonts w:hint="eastAsia"/>
                  <w:lang w:eastAsia="zh-TW"/>
                </w:rPr>
                <w:t>O</w:t>
              </w:r>
            </w:ins>
          </w:p>
        </w:tc>
        <w:tc>
          <w:tcPr>
            <w:tcW w:w="3092" w:type="dxa"/>
            <w:tcBorders>
              <w:top w:val="single" w:sz="4" w:space="0" w:color="auto"/>
              <w:left w:val="single" w:sz="4" w:space="0" w:color="auto"/>
              <w:bottom w:val="single" w:sz="4" w:space="0" w:color="auto"/>
              <w:right w:val="single" w:sz="4" w:space="0" w:color="auto"/>
            </w:tcBorders>
          </w:tcPr>
          <w:p w:rsidR="00840355" w:rsidRPr="00C60818" w:rsidRDefault="00840355" w:rsidP="002F1C99">
            <w:pPr>
              <w:pStyle w:val="TAC"/>
              <w:rPr>
                <w:ins w:id="904" w:author="Ivan Cheng (鄭宜樺)" w:date="2019-07-25T15:45:00Z"/>
                <w:lang w:eastAsia="zh-TW"/>
              </w:rPr>
            </w:pPr>
            <w:ins w:id="905" w:author="Ivan Cheng (鄭宜樺)" w:date="2019-07-25T15:45:00Z">
              <w:r w:rsidRPr="00C60818">
                <w:t>25</w:t>
              </w:r>
            </w:ins>
            <w:ins w:id="906" w:author="Ivan Cheng (鄭宜樺)" w:date="2019-07-25T15:46:00Z">
              <w:r w:rsidR="00752F04">
                <w:rPr>
                  <w:rFonts w:hint="eastAsia"/>
                  <w:lang w:eastAsia="zh-TW"/>
                </w:rPr>
                <w:t>-TT</w:t>
              </w:r>
            </w:ins>
          </w:p>
        </w:tc>
      </w:tr>
    </w:tbl>
    <w:p w:rsidR="00067CBE" w:rsidRPr="00C60818" w:rsidRDefault="00067CBE" w:rsidP="00067CBE">
      <w:pPr>
        <w:rPr>
          <w:ins w:id="907" w:author="Ivan Cheng (鄭宜樺)" w:date="2019-07-24T17:28:00Z"/>
        </w:rPr>
      </w:pPr>
    </w:p>
    <w:p w:rsidR="00067CBE" w:rsidRPr="00C60818" w:rsidRDefault="00067CBE" w:rsidP="00543F00">
      <w:pPr>
        <w:rPr>
          <w:ins w:id="908" w:author="Ivan Cheng (鄭宜樺)" w:date="2019-07-18T11:33:00Z"/>
          <w:lang w:eastAsia="zh-TW"/>
        </w:rPr>
      </w:pPr>
    </w:p>
    <w:p w:rsidR="004835E3" w:rsidRPr="0040026A" w:rsidRDefault="004835E3" w:rsidP="004835E3">
      <w:pPr>
        <w:keepNext/>
        <w:keepLines/>
        <w:spacing w:before="180"/>
        <w:ind w:left="1134" w:hanging="1134"/>
        <w:outlineLvl w:val="1"/>
        <w:rPr>
          <w:rFonts w:ascii="Arial" w:hAnsi="Arial"/>
          <w:color w:val="FF0000"/>
          <w:sz w:val="32"/>
          <w:lang w:eastAsia="zh-TW"/>
        </w:rPr>
      </w:pPr>
      <w:r w:rsidRPr="00B15135">
        <w:rPr>
          <w:rFonts w:ascii="Arial" w:eastAsia="??" w:hAnsi="Arial"/>
          <w:color w:val="FF0000"/>
          <w:sz w:val="32"/>
        </w:rPr>
        <w:t>&lt;&lt; Unchanged sections omitted &gt;&gt;</w:t>
      </w:r>
    </w:p>
    <w:p w:rsidR="00604091" w:rsidRPr="00C60818" w:rsidRDefault="00604091" w:rsidP="00604091">
      <w:pPr>
        <w:pStyle w:val="2"/>
      </w:pPr>
      <w:bookmarkStart w:id="909" w:name="_Toc12637703"/>
      <w:r w:rsidRPr="00C60818">
        <w:t>F.1.2</w:t>
      </w:r>
      <w:r w:rsidRPr="00C60818">
        <w:tab/>
      </w:r>
      <w:r w:rsidRPr="00C60818">
        <w:rPr>
          <w:lang w:eastAsia="sv-SE"/>
        </w:rPr>
        <w:t xml:space="preserve">Measurement of </w:t>
      </w:r>
      <w:r w:rsidRPr="00C60818">
        <w:t>transmitter</w:t>
      </w:r>
      <w:bookmarkEnd w:id="909"/>
    </w:p>
    <w:p w:rsidR="00604091" w:rsidRPr="00C60818" w:rsidRDefault="00604091" w:rsidP="00604091">
      <w:pPr>
        <w:pStyle w:val="EditorsNote"/>
      </w:pPr>
      <w:r w:rsidRPr="00C60818">
        <w:t xml:space="preserve">Editor’s note: </w:t>
      </w:r>
      <w:r w:rsidRPr="00C60818">
        <w:rPr>
          <w:lang w:eastAsia="ja-JP"/>
        </w:rPr>
        <w:t>The measurement uncertainties for 6.5.2.1 Spectrum Emission Mask and 6.5.2.3 Adjacent Channel Leakage Ratio are based on a preliminary MU assessment and require an approval of the uncertainty contributors to be included in the uncertainty assessment as well as the contributors need further technical analysis.</w:t>
      </w:r>
    </w:p>
    <w:p w:rsidR="00604091" w:rsidRPr="00C60818" w:rsidRDefault="00604091" w:rsidP="00604091">
      <w:pPr>
        <w:pStyle w:val="TH"/>
      </w:pPr>
      <w:r w:rsidRPr="00C60818">
        <w:lastRenderedPageBreak/>
        <w:t>Table F.1.2</w:t>
      </w:r>
      <w:r w:rsidRPr="00C60818">
        <w:rPr>
          <w:lang w:eastAsia="ja-JP"/>
        </w:rPr>
        <w:t>-1</w:t>
      </w:r>
      <w:r w:rsidRPr="00C60818">
        <w:t>: Maximum Test System Uncertainty (MTSU) for transmitter tests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9"/>
      </w:tblGrid>
      <w:tr w:rsidR="00604091" w:rsidRPr="00C60818" w:rsidTr="002F1C99">
        <w:trPr>
          <w:cantSplit/>
          <w:jc w:val="center"/>
        </w:trPr>
        <w:tc>
          <w:tcPr>
            <w:tcW w:w="2721" w:type="dxa"/>
          </w:tcPr>
          <w:p w:rsidR="00604091" w:rsidRPr="00C60818" w:rsidRDefault="00604091" w:rsidP="002F1C99">
            <w:pPr>
              <w:pStyle w:val="TAH"/>
            </w:pPr>
            <w:r w:rsidRPr="00C60818">
              <w:t>Sub clause</w:t>
            </w:r>
          </w:p>
        </w:tc>
        <w:tc>
          <w:tcPr>
            <w:tcW w:w="3628" w:type="dxa"/>
          </w:tcPr>
          <w:p w:rsidR="00604091" w:rsidRPr="00C60818" w:rsidRDefault="00604091" w:rsidP="002F1C99">
            <w:pPr>
              <w:pStyle w:val="TAH"/>
            </w:pPr>
            <w:r w:rsidRPr="00C60818">
              <w:t>Maximum Test System Uncertainty</w:t>
            </w:r>
          </w:p>
        </w:tc>
        <w:tc>
          <w:tcPr>
            <w:tcW w:w="2949" w:type="dxa"/>
          </w:tcPr>
          <w:p w:rsidR="00604091" w:rsidRPr="00C60818" w:rsidRDefault="00604091" w:rsidP="002F1C99">
            <w:pPr>
              <w:pStyle w:val="TAH"/>
            </w:pPr>
            <w:r w:rsidRPr="00C60818">
              <w:t>Derivation of MTSU</w:t>
            </w:r>
          </w:p>
        </w:tc>
      </w:tr>
      <w:tr w:rsidR="00604091" w:rsidRPr="00C60818" w:rsidTr="002F1C99">
        <w:trPr>
          <w:cantSplit/>
          <w:jc w:val="center"/>
        </w:trPr>
        <w:tc>
          <w:tcPr>
            <w:tcW w:w="2721" w:type="dxa"/>
          </w:tcPr>
          <w:p w:rsidR="00604091" w:rsidRPr="00C60818" w:rsidRDefault="00604091" w:rsidP="002F1C99">
            <w:pPr>
              <w:pStyle w:val="TAL"/>
              <w:rPr>
                <w:rFonts w:cs="v4.2.0"/>
              </w:rPr>
            </w:pPr>
            <w:r w:rsidRPr="00C60818">
              <w:rPr>
                <w:rFonts w:cs="v4.2.0"/>
              </w:rPr>
              <w:t>6.2.1.1 UE maximum output power</w:t>
            </w:r>
            <w:r w:rsidRPr="00C60818">
              <w:t xml:space="preserve"> (</w:t>
            </w:r>
            <w:r w:rsidRPr="00C60818">
              <w:rPr>
                <w:rFonts w:cs="v4.2.0"/>
              </w:rPr>
              <w:t>EIRP)</w:t>
            </w:r>
          </w:p>
        </w:tc>
        <w:tc>
          <w:tcPr>
            <w:tcW w:w="3628" w:type="dxa"/>
          </w:tcPr>
          <w:p w:rsidR="00604091" w:rsidRPr="00C60818" w:rsidRDefault="00604091" w:rsidP="002F1C99">
            <w:pPr>
              <w:pStyle w:val="TAL"/>
              <w:rPr>
                <w:rFonts w:cs="Arial"/>
                <w:bCs/>
                <w:color w:val="000000"/>
                <w:szCs w:val="18"/>
                <w:lang w:eastAsia="ja-JP"/>
              </w:rPr>
            </w:pPr>
            <w:r w:rsidRPr="00C60818">
              <w:rPr>
                <w:rFonts w:cs="Arial"/>
                <w:bCs/>
                <w:color w:val="000000"/>
                <w:szCs w:val="18"/>
                <w:u w:val="single"/>
                <w:lang w:eastAsia="ja-JP"/>
              </w:rPr>
              <w:t>PC3</w:t>
            </w:r>
          </w:p>
          <w:p w:rsidR="00604091" w:rsidRPr="00C60818" w:rsidRDefault="00604091" w:rsidP="002F1C99">
            <w:pPr>
              <w:pStyle w:val="TAL"/>
              <w:rPr>
                <w:rFonts w:cs="Arial"/>
                <w:bCs/>
                <w:color w:val="000000"/>
                <w:szCs w:val="18"/>
                <w:lang w:eastAsia="ja-JP"/>
              </w:rPr>
            </w:pPr>
            <w:r w:rsidRPr="00C60818">
              <w:rPr>
                <w:rFonts w:cs="Arial"/>
                <w:bCs/>
                <w:color w:val="000000"/>
                <w:szCs w:val="18"/>
                <w:lang w:eastAsia="ja-JP"/>
              </w:rPr>
              <w:t>Minimum peak EIRP, Max EIRP</w:t>
            </w:r>
          </w:p>
          <w:p w:rsidR="00604091" w:rsidRPr="00C60818" w:rsidRDefault="00604091" w:rsidP="002F1C99">
            <w:pPr>
              <w:pStyle w:val="TAL"/>
              <w:rPr>
                <w:rFonts w:cs="Arial"/>
                <w:bCs/>
                <w:color w:val="000000"/>
                <w:szCs w:val="18"/>
                <w:lang w:eastAsia="ja-JP"/>
              </w:rPr>
            </w:pPr>
            <w:r w:rsidRPr="00C60818">
              <w:rPr>
                <w:rFonts w:cs="Arial"/>
                <w:bCs/>
                <w:color w:val="000000"/>
                <w:szCs w:val="18"/>
                <w:lang w:eastAsia="ja-JP"/>
              </w:rPr>
              <w:t>DUT ≤ 15 cm</w:t>
            </w:r>
          </w:p>
          <w:p w:rsidR="00604091" w:rsidRPr="00C60818" w:rsidRDefault="00604091" w:rsidP="002F1C99">
            <w:pPr>
              <w:pStyle w:val="TAL"/>
              <w:rPr>
                <w:rFonts w:cs="Arial"/>
                <w:bCs/>
                <w:color w:val="000000"/>
                <w:szCs w:val="18"/>
                <w:lang w:eastAsia="ja-JP"/>
              </w:rPr>
            </w:pPr>
            <w:r w:rsidRPr="00C60818">
              <w:rPr>
                <w:rFonts w:cs="Arial"/>
                <w:lang w:eastAsia="ja-JP"/>
              </w:rPr>
              <w:t>±</w:t>
            </w:r>
            <w:r w:rsidRPr="00C60818">
              <w:rPr>
                <w:rFonts w:cs="Arial"/>
                <w:bCs/>
                <w:color w:val="000000"/>
                <w:szCs w:val="18"/>
                <w:lang w:eastAsia="ja-JP"/>
              </w:rPr>
              <w:t>4.89 dB (FR2a)</w:t>
            </w:r>
          </w:p>
          <w:p w:rsidR="00604091" w:rsidRPr="00C60818" w:rsidRDefault="00604091" w:rsidP="002F1C99">
            <w:pPr>
              <w:pStyle w:val="TAL"/>
              <w:rPr>
                <w:rFonts w:cs="Arial"/>
                <w:bCs/>
                <w:color w:val="000000"/>
                <w:szCs w:val="18"/>
                <w:lang w:eastAsia="ja-JP"/>
              </w:rPr>
            </w:pPr>
            <w:r w:rsidRPr="00C60818">
              <w:rPr>
                <w:rFonts w:cs="Arial"/>
                <w:lang w:eastAsia="ja-JP"/>
              </w:rPr>
              <w:t>±</w:t>
            </w:r>
            <w:r w:rsidRPr="00C60818">
              <w:rPr>
                <w:rFonts w:cs="Arial"/>
                <w:bCs/>
                <w:color w:val="000000"/>
                <w:szCs w:val="18"/>
                <w:lang w:eastAsia="ja-JP"/>
              </w:rPr>
              <w:t>5.09 dB (FR2b)</w:t>
            </w:r>
          </w:p>
          <w:p w:rsidR="00604091" w:rsidRPr="00C60818" w:rsidRDefault="00604091" w:rsidP="002F1C99">
            <w:pPr>
              <w:pStyle w:val="TAL"/>
              <w:rPr>
                <w:rFonts w:cs="Arial"/>
                <w:bCs/>
                <w:color w:val="000000"/>
                <w:szCs w:val="18"/>
                <w:lang w:eastAsia="ja-JP"/>
              </w:rPr>
            </w:pPr>
          </w:p>
          <w:p w:rsidR="00604091" w:rsidRPr="00C60818" w:rsidRDefault="00604091" w:rsidP="002F1C99">
            <w:pPr>
              <w:pStyle w:val="TAL"/>
              <w:rPr>
                <w:rFonts w:cs="Arial"/>
                <w:bCs/>
                <w:color w:val="000000"/>
                <w:szCs w:val="18"/>
                <w:lang w:eastAsia="ja-JP"/>
              </w:rPr>
            </w:pPr>
            <w:r w:rsidRPr="00C60818">
              <w:rPr>
                <w:rFonts w:cs="Arial"/>
                <w:bCs/>
                <w:color w:val="000000"/>
                <w:szCs w:val="18"/>
                <w:lang w:eastAsia="ja-JP"/>
              </w:rPr>
              <w:t>DUT ≤ 30 cm</w:t>
            </w:r>
          </w:p>
          <w:p w:rsidR="00604091" w:rsidRPr="00C60818" w:rsidRDefault="00604091" w:rsidP="002F1C99">
            <w:pPr>
              <w:pStyle w:val="TAL"/>
              <w:rPr>
                <w:rFonts w:cs="Arial"/>
                <w:bCs/>
                <w:color w:val="000000"/>
                <w:szCs w:val="18"/>
                <w:lang w:eastAsia="ja-JP"/>
              </w:rPr>
            </w:pPr>
            <w:r w:rsidRPr="00C60818">
              <w:rPr>
                <w:rFonts w:cs="Arial"/>
                <w:lang w:eastAsia="ja-JP"/>
              </w:rPr>
              <w:t>±</w:t>
            </w:r>
            <w:r w:rsidRPr="00C60818">
              <w:rPr>
                <w:rFonts w:cs="Arial"/>
                <w:bCs/>
                <w:color w:val="000000"/>
                <w:szCs w:val="18"/>
                <w:lang w:eastAsia="ja-JP"/>
              </w:rPr>
              <w:t>4.79 dB (FR2a)</w:t>
            </w:r>
          </w:p>
          <w:p w:rsidR="00604091" w:rsidRPr="00C60818" w:rsidRDefault="00604091" w:rsidP="002F1C99">
            <w:pPr>
              <w:pStyle w:val="TAL"/>
              <w:rPr>
                <w:rFonts w:cs="Arial"/>
                <w:bCs/>
                <w:color w:val="000000"/>
                <w:szCs w:val="18"/>
                <w:lang w:eastAsia="ja-JP"/>
              </w:rPr>
            </w:pPr>
            <w:r w:rsidRPr="00C60818">
              <w:rPr>
                <w:rFonts w:cs="Arial"/>
                <w:lang w:eastAsia="ja-JP"/>
              </w:rPr>
              <w:t>±</w:t>
            </w:r>
            <w:r w:rsidRPr="00C60818">
              <w:rPr>
                <w:rFonts w:cs="Arial"/>
                <w:bCs/>
                <w:color w:val="000000"/>
                <w:szCs w:val="18"/>
                <w:lang w:eastAsia="ja-JP"/>
              </w:rPr>
              <w:t>4.99 dB (FR2b)</w:t>
            </w:r>
          </w:p>
        </w:tc>
        <w:tc>
          <w:tcPr>
            <w:tcW w:w="2949" w:type="dxa"/>
          </w:tcPr>
          <w:p w:rsidR="00604091" w:rsidRPr="00C60818" w:rsidRDefault="00604091" w:rsidP="002F1C99">
            <w:pPr>
              <w:pStyle w:val="TAL"/>
              <w:rPr>
                <w:rFonts w:cs="Arial"/>
                <w:snapToGrid w:val="0"/>
                <w:lang w:eastAsia="ja-JP"/>
              </w:rPr>
            </w:pPr>
            <w:r w:rsidRPr="00C60818">
              <w:rPr>
                <w:rFonts w:cs="Arial"/>
                <w:snapToGrid w:val="0"/>
                <w:lang w:eastAsia="ja-JP"/>
              </w:rPr>
              <w:t>MTSU = 1.00 x MU (from Table B.3-2-2, B.3-2-3 in TR 38.903)</w:t>
            </w:r>
          </w:p>
        </w:tc>
      </w:tr>
      <w:tr w:rsidR="00604091" w:rsidRPr="00C60818" w:rsidTr="002F1C99">
        <w:trPr>
          <w:cantSplit/>
          <w:jc w:val="center"/>
        </w:trPr>
        <w:tc>
          <w:tcPr>
            <w:tcW w:w="2721" w:type="dxa"/>
          </w:tcPr>
          <w:p w:rsidR="00604091" w:rsidRPr="00C60818" w:rsidRDefault="00604091" w:rsidP="002F1C99">
            <w:pPr>
              <w:pStyle w:val="TAL"/>
              <w:rPr>
                <w:rFonts w:cs="v4.2.0"/>
              </w:rPr>
            </w:pPr>
            <w:r w:rsidRPr="00C60818">
              <w:rPr>
                <w:rFonts w:cs="v4.2.0"/>
              </w:rPr>
              <w:t>6.2.1.1 UE maximum output power</w:t>
            </w:r>
            <w:r w:rsidRPr="00C60818">
              <w:t xml:space="preserve"> (TRP</w:t>
            </w:r>
            <w:r w:rsidRPr="00C60818">
              <w:rPr>
                <w:rFonts w:cs="v4.2.0"/>
              </w:rPr>
              <w:t>)</w:t>
            </w:r>
          </w:p>
        </w:tc>
        <w:tc>
          <w:tcPr>
            <w:tcW w:w="3628" w:type="dxa"/>
          </w:tcPr>
          <w:p w:rsidR="00604091" w:rsidRPr="00C60818" w:rsidRDefault="00604091" w:rsidP="002F1C99">
            <w:pPr>
              <w:pStyle w:val="TAL"/>
              <w:rPr>
                <w:rFonts w:cs="Arial"/>
                <w:bCs/>
                <w:color w:val="000000"/>
                <w:szCs w:val="18"/>
                <w:lang w:eastAsia="ja-JP"/>
              </w:rPr>
            </w:pPr>
            <w:r w:rsidRPr="00C60818">
              <w:rPr>
                <w:rFonts w:cs="Arial"/>
                <w:bCs/>
                <w:color w:val="000000"/>
                <w:szCs w:val="18"/>
                <w:u w:val="single"/>
                <w:lang w:eastAsia="ja-JP"/>
              </w:rPr>
              <w:t>PC3</w:t>
            </w:r>
          </w:p>
          <w:p w:rsidR="00604091" w:rsidRPr="00C60818" w:rsidRDefault="00604091" w:rsidP="002F1C99">
            <w:pPr>
              <w:pStyle w:val="TAL"/>
              <w:rPr>
                <w:rFonts w:cs="Arial"/>
                <w:bCs/>
                <w:color w:val="000000"/>
                <w:szCs w:val="18"/>
                <w:lang w:eastAsia="ja-JP"/>
              </w:rPr>
            </w:pPr>
            <w:r w:rsidRPr="00C60818">
              <w:rPr>
                <w:rFonts w:cs="Arial"/>
                <w:bCs/>
                <w:color w:val="000000"/>
                <w:szCs w:val="18"/>
                <w:lang w:eastAsia="ja-JP"/>
              </w:rPr>
              <w:t>Max TRP</w:t>
            </w:r>
          </w:p>
          <w:p w:rsidR="00604091" w:rsidRPr="00C60818" w:rsidRDefault="00604091" w:rsidP="002F1C99">
            <w:pPr>
              <w:pStyle w:val="TAL"/>
              <w:rPr>
                <w:rFonts w:cs="Arial"/>
                <w:bCs/>
                <w:color w:val="000000"/>
                <w:szCs w:val="18"/>
                <w:lang w:eastAsia="ja-JP"/>
              </w:rPr>
            </w:pPr>
            <w:r w:rsidRPr="00C60818">
              <w:rPr>
                <w:rFonts w:cs="Arial"/>
                <w:bCs/>
                <w:color w:val="000000"/>
                <w:szCs w:val="18"/>
                <w:lang w:eastAsia="ja-JP"/>
              </w:rPr>
              <w:t>DUT ≤ 15 cm</w:t>
            </w:r>
          </w:p>
          <w:p w:rsidR="00604091" w:rsidRPr="00C60818" w:rsidRDefault="00604091" w:rsidP="002F1C99">
            <w:pPr>
              <w:pStyle w:val="TAL"/>
              <w:rPr>
                <w:rFonts w:cs="Arial"/>
                <w:bCs/>
                <w:color w:val="000000"/>
                <w:szCs w:val="18"/>
                <w:lang w:eastAsia="ja-JP"/>
              </w:rPr>
            </w:pPr>
            <w:r w:rsidRPr="00C60818">
              <w:rPr>
                <w:rFonts w:cs="Arial"/>
                <w:lang w:eastAsia="ja-JP"/>
              </w:rPr>
              <w:t>±</w:t>
            </w:r>
            <w:r w:rsidRPr="00C60818">
              <w:rPr>
                <w:rFonts w:cs="Arial"/>
                <w:bCs/>
                <w:color w:val="000000"/>
                <w:szCs w:val="18"/>
                <w:lang w:eastAsia="ja-JP"/>
              </w:rPr>
              <w:t>4.42 dB (FR2a)</w:t>
            </w:r>
          </w:p>
          <w:p w:rsidR="00604091" w:rsidRPr="00C60818" w:rsidRDefault="00604091" w:rsidP="002F1C99">
            <w:pPr>
              <w:pStyle w:val="TAL"/>
              <w:rPr>
                <w:rFonts w:cs="Arial"/>
                <w:bCs/>
                <w:color w:val="000000"/>
                <w:szCs w:val="18"/>
                <w:lang w:eastAsia="ja-JP"/>
              </w:rPr>
            </w:pPr>
            <w:r w:rsidRPr="00C60818">
              <w:rPr>
                <w:rFonts w:cs="Arial"/>
                <w:lang w:eastAsia="ja-JP"/>
              </w:rPr>
              <w:t>±</w:t>
            </w:r>
            <w:r w:rsidRPr="00C60818">
              <w:rPr>
                <w:rFonts w:cs="Arial"/>
                <w:bCs/>
                <w:color w:val="000000"/>
                <w:szCs w:val="18"/>
                <w:lang w:eastAsia="ja-JP"/>
              </w:rPr>
              <w:t>4.62 dB (FR2b)</w:t>
            </w:r>
          </w:p>
          <w:p w:rsidR="00604091" w:rsidRPr="00C60818" w:rsidRDefault="00604091" w:rsidP="002F1C99">
            <w:pPr>
              <w:pStyle w:val="TAL"/>
              <w:rPr>
                <w:rFonts w:cs="Arial"/>
                <w:bCs/>
                <w:color w:val="000000"/>
                <w:szCs w:val="18"/>
                <w:lang w:eastAsia="ja-JP"/>
              </w:rPr>
            </w:pPr>
          </w:p>
          <w:p w:rsidR="00604091" w:rsidRPr="00C60818" w:rsidRDefault="00604091" w:rsidP="002F1C99">
            <w:pPr>
              <w:pStyle w:val="TAL"/>
              <w:rPr>
                <w:rFonts w:cs="Arial"/>
                <w:bCs/>
                <w:color w:val="000000"/>
                <w:szCs w:val="18"/>
                <w:lang w:eastAsia="ja-JP"/>
              </w:rPr>
            </w:pPr>
            <w:r w:rsidRPr="00C60818">
              <w:rPr>
                <w:rFonts w:cs="Arial"/>
                <w:bCs/>
                <w:color w:val="000000"/>
                <w:szCs w:val="18"/>
                <w:lang w:eastAsia="ja-JP"/>
              </w:rPr>
              <w:t>DUT ≤ 30 cm</w:t>
            </w:r>
          </w:p>
          <w:p w:rsidR="00604091" w:rsidRPr="00C60818" w:rsidRDefault="00604091" w:rsidP="002F1C99">
            <w:pPr>
              <w:pStyle w:val="TAL"/>
              <w:rPr>
                <w:rFonts w:cs="Arial"/>
                <w:bCs/>
                <w:color w:val="000000"/>
                <w:szCs w:val="18"/>
                <w:lang w:eastAsia="ja-JP"/>
              </w:rPr>
            </w:pPr>
            <w:r w:rsidRPr="00C60818">
              <w:rPr>
                <w:rFonts w:cs="Arial"/>
                <w:lang w:eastAsia="ja-JP"/>
              </w:rPr>
              <w:t>±</w:t>
            </w:r>
            <w:r w:rsidRPr="00C60818">
              <w:rPr>
                <w:rFonts w:cs="Arial"/>
                <w:bCs/>
                <w:color w:val="000000"/>
                <w:szCs w:val="18"/>
                <w:lang w:eastAsia="ja-JP"/>
              </w:rPr>
              <w:t>4.32 dB (FR2a)</w:t>
            </w:r>
          </w:p>
          <w:p w:rsidR="00604091" w:rsidRPr="00C60818" w:rsidRDefault="00604091" w:rsidP="002F1C99">
            <w:pPr>
              <w:pStyle w:val="TAL"/>
              <w:rPr>
                <w:rFonts w:cs="v4.2.0"/>
                <w:lang w:eastAsia="ja-JP"/>
              </w:rPr>
            </w:pPr>
            <w:r w:rsidRPr="00C60818">
              <w:rPr>
                <w:rFonts w:cs="Arial"/>
                <w:lang w:eastAsia="ja-JP"/>
              </w:rPr>
              <w:t>±</w:t>
            </w:r>
            <w:r w:rsidRPr="00C60818">
              <w:rPr>
                <w:rFonts w:cs="Arial"/>
                <w:bCs/>
                <w:color w:val="000000"/>
                <w:szCs w:val="18"/>
                <w:lang w:eastAsia="ja-JP"/>
              </w:rPr>
              <w:t>4.52 dB (FR2b)</w:t>
            </w:r>
          </w:p>
        </w:tc>
        <w:tc>
          <w:tcPr>
            <w:tcW w:w="2949" w:type="dxa"/>
          </w:tcPr>
          <w:p w:rsidR="00604091" w:rsidRPr="00C60818" w:rsidRDefault="00604091" w:rsidP="002F1C99">
            <w:pPr>
              <w:pStyle w:val="TAL"/>
              <w:rPr>
                <w:rFonts w:cs="Arial"/>
                <w:snapToGrid w:val="0"/>
                <w:lang w:eastAsia="sv-SE"/>
              </w:rPr>
            </w:pPr>
            <w:r w:rsidRPr="00C60818">
              <w:rPr>
                <w:rFonts w:cs="Arial"/>
                <w:snapToGrid w:val="0"/>
                <w:lang w:eastAsia="ja-JP"/>
              </w:rPr>
              <w:t>MTSU = 1.00 x MU (from Table B.3-2-2, B.3-2-3 in TR 38.903)</w:t>
            </w:r>
          </w:p>
        </w:tc>
      </w:tr>
      <w:tr w:rsidR="00604091" w:rsidRPr="00C60818" w:rsidTr="002F1C99">
        <w:trPr>
          <w:cantSplit/>
          <w:jc w:val="center"/>
        </w:trPr>
        <w:tc>
          <w:tcPr>
            <w:tcW w:w="2721" w:type="dxa"/>
          </w:tcPr>
          <w:p w:rsidR="00604091" w:rsidRPr="00C60818" w:rsidRDefault="00604091" w:rsidP="002F1C99">
            <w:pPr>
              <w:pStyle w:val="TAL"/>
              <w:rPr>
                <w:rFonts w:cs="v4.2.0"/>
              </w:rPr>
            </w:pPr>
            <w:r w:rsidRPr="00C60818">
              <w:rPr>
                <w:rFonts w:cs="v4.2.0"/>
              </w:rPr>
              <w:t>6.2.1.2 UE maximum output power (Spherical coverage)</w:t>
            </w:r>
          </w:p>
        </w:tc>
        <w:tc>
          <w:tcPr>
            <w:tcW w:w="3628" w:type="dxa"/>
          </w:tcPr>
          <w:p w:rsidR="00604091" w:rsidRPr="00C60818" w:rsidRDefault="00604091" w:rsidP="002F1C99">
            <w:pPr>
              <w:pStyle w:val="TAL"/>
              <w:rPr>
                <w:rFonts w:cs="v4.2.0"/>
                <w:lang w:eastAsia="ja-JP"/>
              </w:rPr>
            </w:pPr>
            <w:r w:rsidRPr="00C60818">
              <w:rPr>
                <w:rFonts w:cs="v4.2.0"/>
                <w:lang w:eastAsia="ja-JP"/>
              </w:rPr>
              <w:t>TBD</w:t>
            </w:r>
          </w:p>
        </w:tc>
        <w:tc>
          <w:tcPr>
            <w:tcW w:w="2949" w:type="dxa"/>
          </w:tcPr>
          <w:p w:rsidR="00604091" w:rsidRPr="00C60818" w:rsidRDefault="00604091" w:rsidP="002F1C99">
            <w:pPr>
              <w:pStyle w:val="TAL"/>
              <w:rPr>
                <w:rFonts w:cs="Arial"/>
                <w:snapToGrid w:val="0"/>
                <w:lang w:eastAsia="sv-SE"/>
              </w:rPr>
            </w:pPr>
          </w:p>
        </w:tc>
      </w:tr>
      <w:tr w:rsidR="00604091" w:rsidRPr="00C60818" w:rsidTr="002F1C99">
        <w:trPr>
          <w:cantSplit/>
          <w:jc w:val="center"/>
        </w:trPr>
        <w:tc>
          <w:tcPr>
            <w:tcW w:w="2721" w:type="dxa"/>
          </w:tcPr>
          <w:p w:rsidR="00604091" w:rsidRPr="00C60818" w:rsidRDefault="00604091" w:rsidP="002F1C99">
            <w:pPr>
              <w:pStyle w:val="TAL"/>
              <w:rPr>
                <w:rFonts w:cs="v4.2.0"/>
              </w:rPr>
            </w:pPr>
            <w:r w:rsidRPr="00C60818">
              <w:rPr>
                <w:rFonts w:cs="v4.2.0"/>
              </w:rPr>
              <w:t>6.2.2 UE maximum output power for modulation / channel bandwidth</w:t>
            </w:r>
          </w:p>
        </w:tc>
        <w:tc>
          <w:tcPr>
            <w:tcW w:w="3628" w:type="dxa"/>
          </w:tcPr>
          <w:p w:rsidR="00604091" w:rsidRPr="00C60818" w:rsidRDefault="00604091" w:rsidP="002F1C99">
            <w:pPr>
              <w:pStyle w:val="TAL"/>
              <w:rPr>
                <w:rFonts w:cs="v4.2.0"/>
                <w:lang w:eastAsia="ja-JP"/>
              </w:rPr>
            </w:pPr>
            <w:r w:rsidRPr="00C60818">
              <w:rPr>
                <w:rFonts w:cs="v4.2.0"/>
                <w:lang w:eastAsia="ja-JP"/>
              </w:rPr>
              <w:t>TBD</w:t>
            </w:r>
          </w:p>
        </w:tc>
        <w:tc>
          <w:tcPr>
            <w:tcW w:w="2949" w:type="dxa"/>
          </w:tcPr>
          <w:p w:rsidR="00604091" w:rsidRPr="00C60818" w:rsidRDefault="00604091" w:rsidP="002F1C99">
            <w:pPr>
              <w:pStyle w:val="TAL"/>
              <w:rPr>
                <w:rFonts w:cs="Arial"/>
                <w:snapToGrid w:val="0"/>
                <w:lang w:eastAsia="sv-SE"/>
              </w:rPr>
            </w:pPr>
          </w:p>
        </w:tc>
      </w:tr>
      <w:tr w:rsidR="00604091" w:rsidRPr="00C60818" w:rsidTr="002F1C99">
        <w:trPr>
          <w:cantSplit/>
          <w:jc w:val="center"/>
        </w:trPr>
        <w:tc>
          <w:tcPr>
            <w:tcW w:w="2721" w:type="dxa"/>
          </w:tcPr>
          <w:p w:rsidR="00604091" w:rsidRPr="00C60818" w:rsidRDefault="00604091" w:rsidP="002F1C99">
            <w:pPr>
              <w:pStyle w:val="TAL"/>
              <w:rPr>
                <w:rFonts w:cs="v4.2.0"/>
              </w:rPr>
            </w:pPr>
            <w:r w:rsidRPr="00C60818">
              <w:rPr>
                <w:rFonts w:cs="v4.2.0"/>
              </w:rPr>
              <w:t>6.2.3 UE maximum output power with additional requirements</w:t>
            </w:r>
          </w:p>
        </w:tc>
        <w:tc>
          <w:tcPr>
            <w:tcW w:w="3628" w:type="dxa"/>
          </w:tcPr>
          <w:p w:rsidR="00604091" w:rsidRPr="00C60818" w:rsidRDefault="00604091" w:rsidP="002F1C99">
            <w:pPr>
              <w:pStyle w:val="TAL"/>
              <w:rPr>
                <w:rFonts w:cs="v4.2.0"/>
                <w:lang w:eastAsia="ja-JP"/>
              </w:rPr>
            </w:pPr>
            <w:r w:rsidRPr="00C60818">
              <w:rPr>
                <w:rFonts w:cs="v4.2.0"/>
                <w:lang w:eastAsia="ja-JP"/>
              </w:rPr>
              <w:t>TBD</w:t>
            </w:r>
          </w:p>
        </w:tc>
        <w:tc>
          <w:tcPr>
            <w:tcW w:w="2949" w:type="dxa"/>
          </w:tcPr>
          <w:p w:rsidR="00604091" w:rsidRPr="00C60818" w:rsidRDefault="00604091" w:rsidP="002F1C99">
            <w:pPr>
              <w:pStyle w:val="TAL"/>
              <w:rPr>
                <w:rFonts w:cs="Arial"/>
                <w:snapToGrid w:val="0"/>
                <w:lang w:eastAsia="sv-SE"/>
              </w:rPr>
            </w:pPr>
          </w:p>
        </w:tc>
      </w:tr>
      <w:tr w:rsidR="00604091" w:rsidRPr="00C60818" w:rsidTr="002F1C99">
        <w:trPr>
          <w:cantSplit/>
          <w:jc w:val="center"/>
        </w:trPr>
        <w:tc>
          <w:tcPr>
            <w:tcW w:w="2721" w:type="dxa"/>
          </w:tcPr>
          <w:p w:rsidR="00604091" w:rsidRPr="00C60818" w:rsidRDefault="00604091" w:rsidP="002F1C99">
            <w:pPr>
              <w:pStyle w:val="TAL"/>
              <w:rPr>
                <w:rFonts w:cs="v4.2.0"/>
              </w:rPr>
            </w:pPr>
            <w:r w:rsidRPr="00C60818">
              <w:rPr>
                <w:rFonts w:cs="v4.2.0"/>
              </w:rPr>
              <w:t>6.2.4 Configured transmitted power</w:t>
            </w:r>
          </w:p>
        </w:tc>
        <w:tc>
          <w:tcPr>
            <w:tcW w:w="3628" w:type="dxa"/>
          </w:tcPr>
          <w:p w:rsidR="00604091" w:rsidRPr="00C60818" w:rsidRDefault="00604091" w:rsidP="002F1C99">
            <w:pPr>
              <w:pStyle w:val="TAL"/>
              <w:rPr>
                <w:rFonts w:cs="v4.2.0"/>
                <w:lang w:eastAsia="ja-JP"/>
              </w:rPr>
            </w:pPr>
            <w:r w:rsidRPr="00C60818">
              <w:rPr>
                <w:rFonts w:cs="v4.2.0"/>
                <w:lang w:eastAsia="ja-JP"/>
              </w:rPr>
              <w:t>TBD</w:t>
            </w:r>
          </w:p>
        </w:tc>
        <w:tc>
          <w:tcPr>
            <w:tcW w:w="2949" w:type="dxa"/>
          </w:tcPr>
          <w:p w:rsidR="00604091" w:rsidRPr="00C60818" w:rsidRDefault="00604091" w:rsidP="002F1C99">
            <w:pPr>
              <w:pStyle w:val="TAL"/>
              <w:rPr>
                <w:rFonts w:cs="Arial"/>
                <w:snapToGrid w:val="0"/>
                <w:lang w:eastAsia="sv-SE"/>
              </w:rPr>
            </w:pPr>
          </w:p>
        </w:tc>
      </w:tr>
      <w:tr w:rsidR="00604091" w:rsidRPr="00C60818" w:rsidTr="002F1C99">
        <w:trPr>
          <w:cantSplit/>
          <w:jc w:val="center"/>
        </w:trPr>
        <w:tc>
          <w:tcPr>
            <w:tcW w:w="2721" w:type="dxa"/>
          </w:tcPr>
          <w:p w:rsidR="00604091" w:rsidRPr="00C60818" w:rsidRDefault="00604091" w:rsidP="002F1C99">
            <w:pPr>
              <w:pStyle w:val="TAL"/>
              <w:rPr>
                <w:rFonts w:cs="v4.2.0"/>
              </w:rPr>
            </w:pPr>
            <w:r w:rsidRPr="00C60818">
              <w:rPr>
                <w:rFonts w:cs="v4.2.0"/>
              </w:rPr>
              <w:t>6.2A.1.1.1 UE maximum output power - EIRP and TRP for CA (2UL CA)</w:t>
            </w:r>
          </w:p>
        </w:tc>
        <w:tc>
          <w:tcPr>
            <w:tcW w:w="3628" w:type="dxa"/>
          </w:tcPr>
          <w:p w:rsidR="00604091" w:rsidRPr="00C60818" w:rsidRDefault="00604091" w:rsidP="002F1C99">
            <w:pPr>
              <w:pStyle w:val="TAL"/>
              <w:rPr>
                <w:rFonts w:cs="v4.2.0"/>
                <w:u w:val="single"/>
                <w:lang w:eastAsia="ja-JP"/>
              </w:rPr>
            </w:pPr>
            <w:r w:rsidRPr="00C60818">
              <w:rPr>
                <w:rFonts w:cs="v4.2.0"/>
                <w:u w:val="single"/>
                <w:lang w:eastAsia="ja-JP"/>
              </w:rPr>
              <w:t>Intra-band contiguous CA</w:t>
            </w:r>
          </w:p>
          <w:p w:rsidR="00604091" w:rsidRPr="00C60818" w:rsidRDefault="00604091" w:rsidP="002F1C99">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 xml:space="preserve">≤ </w:t>
            </w:r>
            <w:r w:rsidRPr="00C60818">
              <w:rPr>
                <w:rFonts w:cs="v4.2.0"/>
                <w:lang w:eastAsia="ja-JP"/>
              </w:rPr>
              <w:t>400MHz</w:t>
            </w:r>
          </w:p>
          <w:p w:rsidR="00604091" w:rsidRPr="00C60818" w:rsidRDefault="00604091" w:rsidP="002F1C99">
            <w:pPr>
              <w:pStyle w:val="TAL"/>
              <w:rPr>
                <w:rFonts w:cs="v4.2.0"/>
                <w:lang w:eastAsia="ja-JP"/>
              </w:rPr>
            </w:pPr>
            <w:r w:rsidRPr="00C60818">
              <w:rPr>
                <w:rFonts w:cs="v4.2.0"/>
                <w:lang w:eastAsia="ja-JP"/>
              </w:rPr>
              <w:t>Same as 6.2.1.1</w:t>
            </w:r>
          </w:p>
          <w:p w:rsidR="00604091" w:rsidRPr="00C60818" w:rsidRDefault="00604091" w:rsidP="002F1C99">
            <w:pPr>
              <w:pStyle w:val="TAL"/>
              <w:rPr>
                <w:rFonts w:cs="v4.2.0"/>
                <w:lang w:eastAsia="ja-JP"/>
              </w:rPr>
            </w:pPr>
          </w:p>
          <w:p w:rsidR="00604091" w:rsidRPr="00C60818" w:rsidRDefault="00604091" w:rsidP="002F1C99">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&gt;</w:t>
            </w:r>
            <w:r w:rsidRPr="00C60818">
              <w:rPr>
                <w:rFonts w:cs="v4.2.0"/>
                <w:lang w:eastAsia="ja-JP"/>
              </w:rPr>
              <w:t xml:space="preserve"> 400MHz</w:t>
            </w:r>
          </w:p>
          <w:p w:rsidR="00604091" w:rsidRPr="00C60818" w:rsidRDefault="00604091" w:rsidP="002F1C99">
            <w:pPr>
              <w:pStyle w:val="TAL"/>
              <w:rPr>
                <w:rFonts w:cs="v4.2.0"/>
                <w:lang w:eastAsia="ja-JP"/>
              </w:rPr>
            </w:pPr>
            <w:r w:rsidRPr="00C60818">
              <w:rPr>
                <w:rFonts w:cs="v4.2.0"/>
                <w:lang w:eastAsia="ja-JP"/>
              </w:rPr>
              <w:t>TBD</w:t>
            </w:r>
          </w:p>
          <w:p w:rsidR="00604091" w:rsidRPr="00C60818" w:rsidRDefault="00604091" w:rsidP="002F1C99">
            <w:pPr>
              <w:pStyle w:val="TAL"/>
              <w:rPr>
                <w:rFonts w:cs="v4.2.0"/>
                <w:lang w:eastAsia="ja-JP"/>
              </w:rPr>
            </w:pPr>
          </w:p>
          <w:p w:rsidR="00604091" w:rsidRPr="00C60818" w:rsidRDefault="00604091" w:rsidP="002F1C99">
            <w:pPr>
              <w:pStyle w:val="TAL"/>
              <w:rPr>
                <w:rFonts w:cs="v4.2.0"/>
                <w:u w:val="single"/>
                <w:lang w:eastAsia="ja-JP"/>
              </w:rPr>
            </w:pPr>
            <w:r w:rsidRPr="00C60818">
              <w:rPr>
                <w:rFonts w:cs="v4.2.0"/>
                <w:u w:val="single"/>
                <w:lang w:eastAsia="ja-JP"/>
              </w:rPr>
              <w:t>Intra-band non-contiguous, Inter-band CA</w:t>
            </w:r>
          </w:p>
          <w:p w:rsidR="00604091" w:rsidRPr="00C60818" w:rsidRDefault="00604091" w:rsidP="002F1C99">
            <w:pPr>
              <w:pStyle w:val="TAL"/>
              <w:rPr>
                <w:rFonts w:cs="v4.2.0"/>
                <w:lang w:eastAsia="ja-JP"/>
              </w:rPr>
            </w:pPr>
            <w:r w:rsidRPr="00C60818">
              <w:rPr>
                <w:rFonts w:cs="v4.2.0"/>
                <w:lang w:eastAsia="ja-JP"/>
              </w:rPr>
              <w:t>TBD</w:t>
            </w:r>
          </w:p>
        </w:tc>
        <w:tc>
          <w:tcPr>
            <w:tcW w:w="2949" w:type="dxa"/>
          </w:tcPr>
          <w:p w:rsidR="00604091" w:rsidRPr="00C60818" w:rsidRDefault="00604091" w:rsidP="002F1C99">
            <w:pPr>
              <w:pStyle w:val="TAL"/>
              <w:rPr>
                <w:rFonts w:cs="Arial"/>
                <w:snapToGrid w:val="0"/>
                <w:lang w:eastAsia="sv-SE"/>
              </w:rPr>
            </w:pPr>
          </w:p>
        </w:tc>
      </w:tr>
      <w:tr w:rsidR="00604091" w:rsidRPr="00C60818" w:rsidTr="002F1C99">
        <w:trPr>
          <w:cantSplit/>
          <w:jc w:val="center"/>
          <w:ins w:id="910" w:author="Ivan Cheng (鄭宜樺)" w:date="2019-07-18T11:58:00Z"/>
        </w:trPr>
        <w:tc>
          <w:tcPr>
            <w:tcW w:w="2721" w:type="dxa"/>
          </w:tcPr>
          <w:p w:rsidR="00604091" w:rsidRPr="00C60818" w:rsidRDefault="00604091" w:rsidP="002F1C99">
            <w:pPr>
              <w:pStyle w:val="TAL"/>
              <w:rPr>
                <w:ins w:id="911" w:author="Ivan Cheng (鄭宜樺)" w:date="2019-07-18T11:58:00Z"/>
                <w:rFonts w:cs="v4.2.0"/>
                <w:lang w:eastAsia="zh-TW"/>
              </w:rPr>
            </w:pPr>
            <w:ins w:id="912" w:author="Ivan Cheng (鄭宜樺)" w:date="2019-07-18T11:58:00Z">
              <w:r>
                <w:rPr>
                  <w:rFonts w:cs="v4.2.0" w:hint="eastAsia"/>
                  <w:lang w:eastAsia="zh-TW"/>
                </w:rPr>
                <w:t xml:space="preserve">6.2A.1.2.1 </w:t>
              </w:r>
              <w:r w:rsidRPr="0040026A">
                <w:t>Spherical coverage for CA (2UL CA)</w:t>
              </w:r>
            </w:ins>
          </w:p>
        </w:tc>
        <w:tc>
          <w:tcPr>
            <w:tcW w:w="3628" w:type="dxa"/>
          </w:tcPr>
          <w:p w:rsidR="00276314" w:rsidRPr="00C60818" w:rsidRDefault="00276314" w:rsidP="00276314">
            <w:pPr>
              <w:pStyle w:val="TAL"/>
              <w:rPr>
                <w:ins w:id="913" w:author="Ivan Cheng (鄭宜樺)" w:date="2019-08-05T16:44:00Z"/>
                <w:rFonts w:cs="v4.2.0"/>
                <w:u w:val="single"/>
                <w:lang w:eastAsia="ja-JP"/>
              </w:rPr>
            </w:pPr>
            <w:ins w:id="914" w:author="Ivan Cheng (鄭宜樺)" w:date="2019-08-05T16:44:00Z">
              <w:r w:rsidRPr="00C60818">
                <w:rPr>
                  <w:rFonts w:cs="v4.2.0"/>
                  <w:u w:val="single"/>
                  <w:lang w:eastAsia="ja-JP"/>
                </w:rPr>
                <w:t>Intra-band contiguous CA</w:t>
              </w:r>
            </w:ins>
          </w:p>
          <w:p w:rsidR="00604091" w:rsidRPr="00C60818" w:rsidRDefault="00276314" w:rsidP="002F1C99">
            <w:pPr>
              <w:pStyle w:val="TAL"/>
              <w:rPr>
                <w:ins w:id="915" w:author="Ivan Cheng (鄭宜樺)" w:date="2019-07-18T11:58:00Z"/>
                <w:rFonts w:cs="v4.2.0"/>
                <w:u w:val="single"/>
                <w:lang w:eastAsia="zh-TW"/>
              </w:rPr>
            </w:pPr>
            <w:ins w:id="916" w:author="Ivan Cheng (鄭宜樺)" w:date="2019-08-05T16:44:00Z">
              <w:r>
                <w:rPr>
                  <w:rFonts w:cs="v4.2.0" w:hint="eastAsia"/>
                  <w:u w:val="single"/>
                  <w:lang w:eastAsia="zh-TW"/>
                </w:rPr>
                <w:t>TBD</w:t>
              </w:r>
            </w:ins>
          </w:p>
        </w:tc>
        <w:tc>
          <w:tcPr>
            <w:tcW w:w="2949" w:type="dxa"/>
          </w:tcPr>
          <w:p w:rsidR="00604091" w:rsidRPr="00C60818" w:rsidRDefault="00604091" w:rsidP="002F1C99">
            <w:pPr>
              <w:pStyle w:val="TAL"/>
              <w:rPr>
                <w:ins w:id="917" w:author="Ivan Cheng (鄭宜樺)" w:date="2019-07-18T11:58:00Z"/>
                <w:rFonts w:cs="Arial"/>
                <w:snapToGrid w:val="0"/>
                <w:lang w:eastAsia="sv-SE"/>
              </w:rPr>
            </w:pPr>
          </w:p>
        </w:tc>
      </w:tr>
      <w:tr w:rsidR="00604091" w:rsidRPr="00C60818" w:rsidTr="002F1C99">
        <w:trPr>
          <w:cantSplit/>
          <w:jc w:val="center"/>
        </w:trPr>
        <w:tc>
          <w:tcPr>
            <w:tcW w:w="2721" w:type="dxa"/>
          </w:tcPr>
          <w:p w:rsidR="00604091" w:rsidRPr="00C60818" w:rsidRDefault="00604091" w:rsidP="002F1C99">
            <w:pPr>
              <w:pStyle w:val="TAL"/>
              <w:rPr>
                <w:rFonts w:cs="v4.2.0"/>
              </w:rPr>
            </w:pPr>
            <w:r w:rsidRPr="00C60818">
              <w:rPr>
                <w:rFonts w:cs="v4.2.0"/>
              </w:rPr>
              <w:t>6.2A.1.1.2 UE maximum output power - EIRP and TRP for CA (3UL CA)</w:t>
            </w:r>
          </w:p>
        </w:tc>
        <w:tc>
          <w:tcPr>
            <w:tcW w:w="3628" w:type="dxa"/>
          </w:tcPr>
          <w:p w:rsidR="00604091" w:rsidRPr="00C60818" w:rsidRDefault="00604091" w:rsidP="002F1C99">
            <w:pPr>
              <w:pStyle w:val="TAL"/>
              <w:rPr>
                <w:rFonts w:cs="v4.2.0"/>
                <w:u w:val="single"/>
                <w:lang w:eastAsia="ja-JP"/>
              </w:rPr>
            </w:pPr>
            <w:r w:rsidRPr="00C60818">
              <w:rPr>
                <w:rFonts w:cs="v4.2.0"/>
                <w:u w:val="single"/>
                <w:lang w:eastAsia="ja-JP"/>
              </w:rPr>
              <w:t>Intra-band contiguous CA</w:t>
            </w:r>
          </w:p>
          <w:p w:rsidR="00604091" w:rsidRPr="00C60818" w:rsidRDefault="00604091" w:rsidP="002F1C99">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 xml:space="preserve">≤ </w:t>
            </w:r>
            <w:r w:rsidRPr="00C60818">
              <w:rPr>
                <w:rFonts w:cs="v4.2.0"/>
                <w:lang w:eastAsia="ja-JP"/>
              </w:rPr>
              <w:t>400MHz</w:t>
            </w:r>
          </w:p>
          <w:p w:rsidR="00604091" w:rsidRPr="00C60818" w:rsidRDefault="00604091" w:rsidP="002F1C99">
            <w:pPr>
              <w:pStyle w:val="TAL"/>
              <w:rPr>
                <w:rFonts w:cs="v4.2.0"/>
                <w:lang w:eastAsia="ja-JP"/>
              </w:rPr>
            </w:pPr>
            <w:r w:rsidRPr="00C60818">
              <w:rPr>
                <w:rFonts w:cs="v4.2.0"/>
                <w:lang w:eastAsia="ja-JP"/>
              </w:rPr>
              <w:t>Same as 6.2.1.1</w:t>
            </w:r>
          </w:p>
          <w:p w:rsidR="00604091" w:rsidRPr="00C60818" w:rsidRDefault="00604091" w:rsidP="002F1C99">
            <w:pPr>
              <w:pStyle w:val="TAL"/>
              <w:rPr>
                <w:rFonts w:cs="v4.2.0"/>
                <w:lang w:eastAsia="ja-JP"/>
              </w:rPr>
            </w:pPr>
          </w:p>
          <w:p w:rsidR="00604091" w:rsidRPr="00C60818" w:rsidRDefault="00604091" w:rsidP="002F1C99">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&gt;</w:t>
            </w:r>
            <w:r w:rsidRPr="00C60818">
              <w:rPr>
                <w:rFonts w:cs="v4.2.0"/>
                <w:lang w:eastAsia="ja-JP"/>
              </w:rPr>
              <w:t xml:space="preserve"> 400MHz</w:t>
            </w:r>
          </w:p>
          <w:p w:rsidR="00604091" w:rsidRPr="00C60818" w:rsidRDefault="00604091" w:rsidP="002F1C99">
            <w:pPr>
              <w:pStyle w:val="TAL"/>
              <w:rPr>
                <w:rFonts w:cs="v4.2.0"/>
                <w:lang w:eastAsia="ja-JP"/>
              </w:rPr>
            </w:pPr>
            <w:r w:rsidRPr="00C60818">
              <w:rPr>
                <w:rFonts w:cs="v4.2.0"/>
                <w:lang w:eastAsia="ja-JP"/>
              </w:rPr>
              <w:t>TBD</w:t>
            </w:r>
          </w:p>
          <w:p w:rsidR="00604091" w:rsidRPr="00C60818" w:rsidRDefault="00604091" w:rsidP="002F1C99">
            <w:pPr>
              <w:pStyle w:val="TAL"/>
              <w:rPr>
                <w:rFonts w:cs="v4.2.0"/>
                <w:lang w:eastAsia="ja-JP"/>
              </w:rPr>
            </w:pPr>
          </w:p>
          <w:p w:rsidR="00604091" w:rsidRPr="00C60818" w:rsidRDefault="00604091" w:rsidP="002F1C99">
            <w:pPr>
              <w:pStyle w:val="TAL"/>
              <w:rPr>
                <w:rFonts w:cs="v4.2.0"/>
                <w:u w:val="single"/>
                <w:lang w:eastAsia="ja-JP"/>
              </w:rPr>
            </w:pPr>
            <w:r w:rsidRPr="00C60818">
              <w:rPr>
                <w:rFonts w:cs="v4.2.0"/>
                <w:u w:val="single"/>
                <w:lang w:eastAsia="ja-JP"/>
              </w:rPr>
              <w:t>Intra-band non-contiguous, Inter-band CA</w:t>
            </w:r>
          </w:p>
          <w:p w:rsidR="00604091" w:rsidRPr="00C60818" w:rsidRDefault="00604091" w:rsidP="002F1C99">
            <w:pPr>
              <w:pStyle w:val="TAL"/>
              <w:rPr>
                <w:rFonts w:cs="v4.2.0"/>
                <w:lang w:eastAsia="ja-JP"/>
              </w:rPr>
            </w:pPr>
            <w:r w:rsidRPr="00C60818">
              <w:rPr>
                <w:rFonts w:cs="v4.2.0"/>
                <w:lang w:eastAsia="ja-JP"/>
              </w:rPr>
              <w:t>TBD</w:t>
            </w:r>
          </w:p>
        </w:tc>
        <w:tc>
          <w:tcPr>
            <w:tcW w:w="2949" w:type="dxa"/>
          </w:tcPr>
          <w:p w:rsidR="00604091" w:rsidRPr="00C60818" w:rsidRDefault="00604091" w:rsidP="002F1C99">
            <w:pPr>
              <w:pStyle w:val="TAL"/>
              <w:rPr>
                <w:rFonts w:cs="Arial"/>
                <w:snapToGrid w:val="0"/>
                <w:lang w:eastAsia="sv-SE"/>
              </w:rPr>
            </w:pPr>
          </w:p>
        </w:tc>
      </w:tr>
      <w:tr w:rsidR="00604091" w:rsidRPr="00C60818" w:rsidTr="002F1C99">
        <w:trPr>
          <w:cantSplit/>
          <w:jc w:val="center"/>
        </w:trPr>
        <w:tc>
          <w:tcPr>
            <w:tcW w:w="2721" w:type="dxa"/>
          </w:tcPr>
          <w:p w:rsidR="00604091" w:rsidRPr="00C60818" w:rsidRDefault="00604091" w:rsidP="002F1C99">
            <w:pPr>
              <w:pStyle w:val="TAL"/>
              <w:rPr>
                <w:rFonts w:cs="v4.2.0"/>
              </w:rPr>
            </w:pPr>
            <w:r w:rsidRPr="00C60818">
              <w:rPr>
                <w:rFonts w:cs="v4.2.0"/>
              </w:rPr>
              <w:t>6.2A.1.1.3 UE maximum output power - EIRP and TRP for CA (4UL CA)</w:t>
            </w:r>
          </w:p>
        </w:tc>
        <w:tc>
          <w:tcPr>
            <w:tcW w:w="3628" w:type="dxa"/>
          </w:tcPr>
          <w:p w:rsidR="00604091" w:rsidRPr="00C60818" w:rsidRDefault="00604091" w:rsidP="002F1C99">
            <w:pPr>
              <w:pStyle w:val="TAL"/>
              <w:rPr>
                <w:rFonts w:cs="v4.2.0"/>
                <w:u w:val="single"/>
                <w:lang w:eastAsia="ja-JP"/>
              </w:rPr>
            </w:pPr>
            <w:r w:rsidRPr="00C60818">
              <w:rPr>
                <w:rFonts w:cs="v4.2.0"/>
                <w:u w:val="single"/>
                <w:lang w:eastAsia="ja-JP"/>
              </w:rPr>
              <w:t>Intra-band contiguous CA</w:t>
            </w:r>
          </w:p>
          <w:p w:rsidR="00604091" w:rsidRPr="00C60818" w:rsidRDefault="00604091" w:rsidP="002F1C99">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 xml:space="preserve">≤ </w:t>
            </w:r>
            <w:r w:rsidRPr="00C60818">
              <w:rPr>
                <w:rFonts w:cs="v4.2.0"/>
                <w:lang w:eastAsia="ja-JP"/>
              </w:rPr>
              <w:t>400MHz</w:t>
            </w:r>
          </w:p>
          <w:p w:rsidR="00604091" w:rsidRPr="00C60818" w:rsidRDefault="00604091" w:rsidP="002F1C99">
            <w:pPr>
              <w:pStyle w:val="TAL"/>
              <w:rPr>
                <w:rFonts w:cs="v4.2.0"/>
                <w:lang w:eastAsia="ja-JP"/>
              </w:rPr>
            </w:pPr>
            <w:r w:rsidRPr="00C60818">
              <w:rPr>
                <w:rFonts w:cs="v4.2.0"/>
                <w:lang w:eastAsia="ja-JP"/>
              </w:rPr>
              <w:t>Same as 6.2.1.1</w:t>
            </w:r>
          </w:p>
          <w:p w:rsidR="00604091" w:rsidRPr="00C60818" w:rsidRDefault="00604091" w:rsidP="002F1C99">
            <w:pPr>
              <w:pStyle w:val="TAL"/>
              <w:rPr>
                <w:rFonts w:cs="v4.2.0"/>
                <w:lang w:eastAsia="ja-JP"/>
              </w:rPr>
            </w:pPr>
          </w:p>
          <w:p w:rsidR="00604091" w:rsidRPr="00C60818" w:rsidRDefault="00604091" w:rsidP="002F1C99">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&gt;</w:t>
            </w:r>
            <w:r w:rsidRPr="00C60818">
              <w:rPr>
                <w:rFonts w:cs="v4.2.0"/>
                <w:lang w:eastAsia="ja-JP"/>
              </w:rPr>
              <w:t xml:space="preserve"> 400MHz</w:t>
            </w:r>
          </w:p>
          <w:p w:rsidR="00604091" w:rsidRPr="00C60818" w:rsidRDefault="00604091" w:rsidP="002F1C99">
            <w:pPr>
              <w:pStyle w:val="TAL"/>
              <w:rPr>
                <w:rFonts w:cs="v4.2.0"/>
                <w:lang w:eastAsia="ja-JP"/>
              </w:rPr>
            </w:pPr>
            <w:r w:rsidRPr="00C60818">
              <w:rPr>
                <w:rFonts w:cs="v4.2.0"/>
                <w:lang w:eastAsia="ja-JP"/>
              </w:rPr>
              <w:t>TBD</w:t>
            </w:r>
          </w:p>
          <w:p w:rsidR="00604091" w:rsidRPr="00C60818" w:rsidRDefault="00604091" w:rsidP="002F1C99">
            <w:pPr>
              <w:pStyle w:val="TAL"/>
              <w:rPr>
                <w:rFonts w:cs="v4.2.0"/>
                <w:lang w:eastAsia="ja-JP"/>
              </w:rPr>
            </w:pPr>
          </w:p>
          <w:p w:rsidR="00604091" w:rsidRPr="00C60818" w:rsidRDefault="00604091" w:rsidP="002F1C99">
            <w:pPr>
              <w:pStyle w:val="TAL"/>
              <w:rPr>
                <w:rFonts w:cs="v4.2.0"/>
                <w:u w:val="single"/>
                <w:lang w:eastAsia="ja-JP"/>
              </w:rPr>
            </w:pPr>
            <w:r w:rsidRPr="00C60818">
              <w:rPr>
                <w:rFonts w:cs="v4.2.0"/>
                <w:u w:val="single"/>
                <w:lang w:eastAsia="ja-JP"/>
              </w:rPr>
              <w:t>Intra-band non-contiguous, Inter-band CA</w:t>
            </w:r>
          </w:p>
          <w:p w:rsidR="00604091" w:rsidRPr="00C60818" w:rsidRDefault="00604091" w:rsidP="002F1C99">
            <w:pPr>
              <w:pStyle w:val="TAL"/>
              <w:rPr>
                <w:rFonts w:cs="v4.2.0"/>
                <w:lang w:eastAsia="ja-JP"/>
              </w:rPr>
            </w:pPr>
            <w:r w:rsidRPr="00C60818">
              <w:rPr>
                <w:rFonts w:cs="v4.2.0"/>
                <w:lang w:eastAsia="ja-JP"/>
              </w:rPr>
              <w:t>TBD</w:t>
            </w:r>
          </w:p>
        </w:tc>
        <w:tc>
          <w:tcPr>
            <w:tcW w:w="2949" w:type="dxa"/>
          </w:tcPr>
          <w:p w:rsidR="00604091" w:rsidRPr="00C60818" w:rsidRDefault="00604091" w:rsidP="002F1C99">
            <w:pPr>
              <w:pStyle w:val="TAL"/>
              <w:rPr>
                <w:rFonts w:cs="Arial"/>
                <w:snapToGrid w:val="0"/>
                <w:lang w:eastAsia="sv-SE"/>
              </w:rPr>
            </w:pPr>
          </w:p>
        </w:tc>
      </w:tr>
      <w:tr w:rsidR="00604091" w:rsidRPr="00C60818" w:rsidTr="002F1C99">
        <w:trPr>
          <w:cantSplit/>
          <w:jc w:val="center"/>
        </w:trPr>
        <w:tc>
          <w:tcPr>
            <w:tcW w:w="2721" w:type="dxa"/>
          </w:tcPr>
          <w:p w:rsidR="00604091" w:rsidRPr="00C60818" w:rsidRDefault="00604091" w:rsidP="002F1C99">
            <w:pPr>
              <w:pStyle w:val="TAL"/>
              <w:rPr>
                <w:rFonts w:cs="v4.2.0"/>
              </w:rPr>
            </w:pPr>
            <w:r w:rsidRPr="00C60818">
              <w:rPr>
                <w:rFonts w:cs="v4.2.0"/>
              </w:rPr>
              <w:t>6.3.1 Minimum output power</w:t>
            </w:r>
          </w:p>
        </w:tc>
        <w:tc>
          <w:tcPr>
            <w:tcW w:w="3628" w:type="dxa"/>
          </w:tcPr>
          <w:p w:rsidR="00604091" w:rsidRPr="00C60818" w:rsidRDefault="00604091" w:rsidP="002F1C99">
            <w:pPr>
              <w:pStyle w:val="TAL"/>
              <w:rPr>
                <w:rFonts w:cs="v4.2.0"/>
                <w:lang w:eastAsia="ja-JP"/>
              </w:rPr>
            </w:pPr>
            <w:r w:rsidRPr="00C60818">
              <w:rPr>
                <w:rFonts w:cs="v4.2.0"/>
                <w:lang w:eastAsia="ja-JP"/>
              </w:rPr>
              <w:t>TBD</w:t>
            </w:r>
          </w:p>
        </w:tc>
        <w:tc>
          <w:tcPr>
            <w:tcW w:w="2949" w:type="dxa"/>
          </w:tcPr>
          <w:p w:rsidR="00604091" w:rsidRPr="00C60818" w:rsidRDefault="00604091" w:rsidP="002F1C99">
            <w:pPr>
              <w:pStyle w:val="TAL"/>
              <w:rPr>
                <w:rFonts w:cs="Arial"/>
                <w:snapToGrid w:val="0"/>
                <w:lang w:eastAsia="sv-SE"/>
              </w:rPr>
            </w:pPr>
          </w:p>
        </w:tc>
      </w:tr>
    </w:tbl>
    <w:p w:rsidR="002A1835" w:rsidRPr="0040026A" w:rsidRDefault="002A1835" w:rsidP="002A1835">
      <w:pPr>
        <w:keepNext/>
        <w:keepLines/>
        <w:spacing w:before="180"/>
        <w:ind w:left="1134" w:hanging="1134"/>
        <w:outlineLvl w:val="1"/>
        <w:rPr>
          <w:rFonts w:ascii="Arial" w:hAnsi="Arial"/>
          <w:color w:val="FF0000"/>
          <w:sz w:val="32"/>
          <w:lang w:eastAsia="zh-TW"/>
        </w:rPr>
      </w:pPr>
      <w:r w:rsidRPr="00B15135">
        <w:rPr>
          <w:rFonts w:ascii="Arial" w:eastAsia="??" w:hAnsi="Arial"/>
          <w:color w:val="FF0000"/>
          <w:sz w:val="32"/>
        </w:rPr>
        <w:t>&lt;&lt; Unchanged sections omitted &gt;&gt;</w:t>
      </w:r>
    </w:p>
    <w:p w:rsidR="002A1835" w:rsidRPr="00C60818" w:rsidRDefault="002A1835" w:rsidP="002A1835">
      <w:pPr>
        <w:pStyle w:val="2"/>
      </w:pPr>
      <w:bookmarkStart w:id="918" w:name="_Toc12637708"/>
      <w:r w:rsidRPr="00C60818">
        <w:t>F.3.2</w:t>
      </w:r>
      <w:r w:rsidRPr="00C60818">
        <w:tab/>
      </w:r>
      <w:r w:rsidRPr="00C60818">
        <w:rPr>
          <w:lang w:eastAsia="sv-SE"/>
        </w:rPr>
        <w:t xml:space="preserve">Measurement of </w:t>
      </w:r>
      <w:r w:rsidRPr="00C60818">
        <w:t>transmitter</w:t>
      </w:r>
      <w:bookmarkEnd w:id="918"/>
    </w:p>
    <w:p w:rsidR="002A1835" w:rsidRPr="00C60818" w:rsidRDefault="002A1835" w:rsidP="002A1835">
      <w:pPr>
        <w:pStyle w:val="EditorsNote"/>
      </w:pPr>
      <w:r w:rsidRPr="00C60818">
        <w:t>Editor’s note: This clause is incomplete. The following aspects are either missing or not yet determined:</w:t>
      </w:r>
    </w:p>
    <w:p w:rsidR="002A1835" w:rsidRPr="00C60818" w:rsidRDefault="002A1835" w:rsidP="002A1835">
      <w:pPr>
        <w:pStyle w:val="EditorsNote"/>
        <w:numPr>
          <w:ilvl w:val="0"/>
          <w:numId w:val="1"/>
        </w:numPr>
        <w:overflowPunct w:val="0"/>
        <w:autoSpaceDE w:val="0"/>
        <w:autoSpaceDN w:val="0"/>
        <w:adjustRightInd w:val="0"/>
        <w:textAlignment w:val="baseline"/>
      </w:pPr>
      <w:r w:rsidRPr="00C60818">
        <w:rPr>
          <w:lang w:eastAsia="ja-JP"/>
        </w:rPr>
        <w:lastRenderedPageBreak/>
        <w:t>The TT values defined in this section are valid only until RAN5#85 (November 2019).</w:t>
      </w:r>
    </w:p>
    <w:p w:rsidR="002A1835" w:rsidRPr="00C60818" w:rsidRDefault="002A1835" w:rsidP="002A1835">
      <w:pPr>
        <w:pStyle w:val="EditorsNote"/>
        <w:numPr>
          <w:ilvl w:val="0"/>
          <w:numId w:val="1"/>
        </w:numPr>
        <w:overflowPunct w:val="0"/>
        <w:autoSpaceDE w:val="0"/>
        <w:autoSpaceDN w:val="0"/>
        <w:adjustRightInd w:val="0"/>
        <w:textAlignment w:val="baseline"/>
      </w:pPr>
      <w:r w:rsidRPr="00C60818">
        <w:t>RAN5 expects to have the following actions performed by RAN5#85 in efforts to improve the TT values</w:t>
      </w:r>
    </w:p>
    <w:p w:rsidR="002A1835" w:rsidRPr="00C60818" w:rsidRDefault="002A1835" w:rsidP="002A1835">
      <w:pPr>
        <w:pStyle w:val="EditorsNote"/>
        <w:numPr>
          <w:ilvl w:val="0"/>
          <w:numId w:val="2"/>
        </w:numPr>
        <w:overflowPunct w:val="0"/>
        <w:autoSpaceDE w:val="0"/>
        <w:autoSpaceDN w:val="0"/>
        <w:adjustRightInd w:val="0"/>
        <w:textAlignment w:val="baseline"/>
      </w:pPr>
      <w:r w:rsidRPr="00C60818">
        <w:t>For updated TT evaluation only, MU analysis taking into the account the data sheet from commercially available test systems or any additional experimental data to justify the values</w:t>
      </w:r>
    </w:p>
    <w:p w:rsidR="002A1835" w:rsidRPr="00C60818" w:rsidRDefault="002A1835" w:rsidP="002A1835">
      <w:pPr>
        <w:pStyle w:val="EditorsNote"/>
        <w:numPr>
          <w:ilvl w:val="0"/>
          <w:numId w:val="2"/>
        </w:numPr>
        <w:overflowPunct w:val="0"/>
        <w:autoSpaceDE w:val="0"/>
        <w:autoSpaceDN w:val="0"/>
        <w:adjustRightInd w:val="0"/>
        <w:textAlignment w:val="baseline"/>
      </w:pPr>
      <w:r w:rsidRPr="00C60818">
        <w:t xml:space="preserve">UE vendors’ have supplied further input on TT based on the performance of the existing </w:t>
      </w:r>
      <w:proofErr w:type="spellStart"/>
      <w:r w:rsidRPr="00C60818">
        <w:t>mmWave</w:t>
      </w:r>
      <w:proofErr w:type="spellEnd"/>
      <w:r w:rsidRPr="00C60818">
        <w:t xml:space="preserve"> UE against the RF test cases.</w:t>
      </w:r>
    </w:p>
    <w:p w:rsidR="002A1835" w:rsidRPr="00C60818" w:rsidRDefault="002A1835" w:rsidP="002A1835">
      <w:pPr>
        <w:pStyle w:val="EditorsNote"/>
        <w:numPr>
          <w:ilvl w:val="0"/>
          <w:numId w:val="2"/>
        </w:numPr>
        <w:overflowPunct w:val="0"/>
        <w:autoSpaceDE w:val="0"/>
        <w:autoSpaceDN w:val="0"/>
        <w:adjustRightInd w:val="0"/>
        <w:textAlignment w:val="baseline"/>
      </w:pPr>
      <w:r w:rsidRPr="00C60818">
        <w:t>At least one statistical analysis has been done on possibilities to improve test confidence level.</w:t>
      </w:r>
    </w:p>
    <w:p w:rsidR="002A1835" w:rsidRPr="00C60818" w:rsidRDefault="002A1835" w:rsidP="002A1835">
      <w:pPr>
        <w:pStyle w:val="EditorsNote"/>
        <w:numPr>
          <w:ilvl w:val="0"/>
          <w:numId w:val="2"/>
        </w:numPr>
        <w:overflowPunct w:val="0"/>
        <w:autoSpaceDE w:val="0"/>
        <w:autoSpaceDN w:val="0"/>
        <w:adjustRightInd w:val="0"/>
        <w:textAlignment w:val="baseline"/>
      </w:pPr>
      <w:r w:rsidRPr="00C60818">
        <w:t>Measurement results &amp; evaluation of network performance / commercially available devices has been provided.</w:t>
      </w:r>
    </w:p>
    <w:p w:rsidR="002A1835" w:rsidRPr="00C60818" w:rsidRDefault="002A1835" w:rsidP="002A1835">
      <w:pPr>
        <w:pStyle w:val="TH"/>
      </w:pPr>
      <w:r w:rsidRPr="00C60818">
        <w:lastRenderedPageBreak/>
        <w:t>Table 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2A1835" w:rsidRPr="00C60818" w:rsidTr="00FF6271">
        <w:tblPrEx>
          <w:tblCellMar>
            <w:top w:w="0" w:type="dxa"/>
            <w:bottom w:w="0" w:type="dxa"/>
          </w:tblCellMar>
        </w:tblPrEx>
        <w:trPr>
          <w:jc w:val="center"/>
        </w:trPr>
        <w:tc>
          <w:tcPr>
            <w:tcW w:w="2587" w:type="dxa"/>
          </w:tcPr>
          <w:p w:rsidR="002A1835" w:rsidRPr="00C60818" w:rsidRDefault="002A1835" w:rsidP="00FF6271">
            <w:pPr>
              <w:pStyle w:val="TAH"/>
            </w:pPr>
            <w:r w:rsidRPr="00C60818">
              <w:t>Sub clause</w:t>
            </w:r>
          </w:p>
        </w:tc>
        <w:tc>
          <w:tcPr>
            <w:tcW w:w="3875" w:type="dxa"/>
          </w:tcPr>
          <w:p w:rsidR="002A1835" w:rsidRPr="00C60818" w:rsidRDefault="002A1835" w:rsidP="00FF6271">
            <w:pPr>
              <w:pStyle w:val="TAH"/>
              <w:rPr>
                <w:lang w:eastAsia="ja-JP"/>
              </w:rPr>
            </w:pPr>
            <w:r w:rsidRPr="00C60818">
              <w:rPr>
                <w:lang w:eastAsia="ja-JP"/>
              </w:rPr>
              <w:t>Test Tolerance (TT)</w:t>
            </w:r>
          </w:p>
        </w:tc>
        <w:tc>
          <w:tcPr>
            <w:tcW w:w="3247" w:type="dxa"/>
          </w:tcPr>
          <w:p w:rsidR="002A1835" w:rsidRPr="00C60818" w:rsidRDefault="002A1835" w:rsidP="00FF6271">
            <w:pPr>
              <w:pStyle w:val="TAH"/>
              <w:rPr>
                <w:lang w:eastAsia="ja-JP"/>
              </w:rPr>
            </w:pPr>
            <w:r w:rsidRPr="00C60818">
              <w:rPr>
                <w:lang w:eastAsia="ja-JP"/>
              </w:rPr>
              <w:t>Formula for test requirement</w:t>
            </w:r>
          </w:p>
        </w:tc>
      </w:tr>
      <w:tr w:rsidR="002A1835" w:rsidRPr="00C60818" w:rsidTr="00FF6271">
        <w:tblPrEx>
          <w:tblCellMar>
            <w:top w:w="0" w:type="dxa"/>
            <w:bottom w:w="0" w:type="dxa"/>
          </w:tblCellMar>
        </w:tblPrEx>
        <w:trPr>
          <w:jc w:val="center"/>
        </w:trPr>
        <w:tc>
          <w:tcPr>
            <w:tcW w:w="2587" w:type="dxa"/>
          </w:tcPr>
          <w:p w:rsidR="002A1835" w:rsidRPr="00C60818" w:rsidRDefault="002A1835" w:rsidP="00FF6271">
            <w:pPr>
              <w:pStyle w:val="TAL"/>
              <w:rPr>
                <w:rFonts w:cs="v4.2.0"/>
              </w:rPr>
            </w:pPr>
            <w:r w:rsidRPr="00C60818">
              <w:rPr>
                <w:rFonts w:cs="v4.2.0"/>
              </w:rPr>
              <w:t>6.2.1.1 UE maximum output power</w:t>
            </w:r>
            <w:r w:rsidRPr="00C60818">
              <w:t xml:space="preserve"> (</w:t>
            </w:r>
            <w:r w:rsidRPr="00C60818">
              <w:rPr>
                <w:rFonts w:cs="v4.2.0"/>
              </w:rPr>
              <w:t>EIRP)</w:t>
            </w:r>
          </w:p>
        </w:tc>
        <w:tc>
          <w:tcPr>
            <w:tcW w:w="3875" w:type="dxa"/>
          </w:tcPr>
          <w:p w:rsidR="002A1835" w:rsidRPr="00C60818" w:rsidRDefault="002A1835" w:rsidP="00FF6271">
            <w:pPr>
              <w:pStyle w:val="TAL"/>
              <w:rPr>
                <w:rFonts w:cs="Arial"/>
                <w:bCs/>
                <w:color w:val="000000"/>
                <w:szCs w:val="18"/>
                <w:u w:val="single"/>
                <w:lang w:eastAsia="ja-JP"/>
              </w:rPr>
            </w:pPr>
            <w:r w:rsidRPr="00C60818">
              <w:rPr>
                <w:rFonts w:cs="Arial"/>
                <w:bCs/>
                <w:color w:val="000000"/>
                <w:szCs w:val="18"/>
                <w:u w:val="single"/>
                <w:lang w:eastAsia="ja-JP"/>
              </w:rPr>
              <w:t>PC3</w:t>
            </w:r>
          </w:p>
          <w:p w:rsidR="002A1835" w:rsidRPr="00C60818" w:rsidRDefault="002A1835" w:rsidP="00FF6271">
            <w:pPr>
              <w:pStyle w:val="TAL"/>
              <w:rPr>
                <w:rFonts w:cs="Arial"/>
                <w:bCs/>
                <w:color w:val="000000"/>
                <w:szCs w:val="18"/>
                <w:lang w:eastAsia="ja-JP"/>
              </w:rPr>
            </w:pPr>
            <w:r w:rsidRPr="00C60818">
              <w:rPr>
                <w:rFonts w:cs="Arial"/>
                <w:bCs/>
                <w:color w:val="000000"/>
                <w:szCs w:val="18"/>
                <w:lang w:eastAsia="ja-JP"/>
              </w:rPr>
              <w:t>Minimum peak EIRP</w:t>
            </w:r>
          </w:p>
          <w:p w:rsidR="002A1835" w:rsidRPr="00C60818" w:rsidRDefault="002A1835" w:rsidP="00FF6271">
            <w:pPr>
              <w:pStyle w:val="TAL"/>
              <w:rPr>
                <w:rFonts w:cs="Arial"/>
                <w:bCs/>
                <w:color w:val="000000"/>
                <w:szCs w:val="18"/>
                <w:lang w:eastAsia="ja-JP"/>
              </w:rPr>
            </w:pPr>
            <w:r w:rsidRPr="00C60818">
              <w:rPr>
                <w:rFonts w:cs="Arial"/>
                <w:bCs/>
                <w:color w:val="000000"/>
                <w:szCs w:val="18"/>
                <w:lang w:eastAsia="ja-JP"/>
              </w:rPr>
              <w:t>IFF (DUT ≤ 15 cm)</w:t>
            </w:r>
          </w:p>
          <w:p w:rsidR="002A1835" w:rsidRPr="00C60818" w:rsidRDefault="002A1835" w:rsidP="00FF6271">
            <w:pPr>
              <w:pStyle w:val="TAL"/>
              <w:rPr>
                <w:rFonts w:cs="Arial"/>
                <w:bCs/>
                <w:color w:val="000000"/>
                <w:szCs w:val="18"/>
                <w:lang w:eastAsia="ja-JP"/>
              </w:rPr>
            </w:pPr>
            <w:r w:rsidRPr="00C60818">
              <w:rPr>
                <w:rFonts w:cs="Arial"/>
                <w:bCs/>
                <w:color w:val="000000"/>
                <w:szCs w:val="18"/>
                <w:lang w:eastAsia="ja-JP"/>
              </w:rPr>
              <w:t>3.18 dB (FR2a)</w:t>
            </w:r>
          </w:p>
          <w:p w:rsidR="002A1835" w:rsidRPr="00C60818" w:rsidRDefault="002A1835" w:rsidP="00FF6271">
            <w:pPr>
              <w:pStyle w:val="TAL"/>
              <w:rPr>
                <w:rFonts w:cs="Arial"/>
                <w:bCs/>
                <w:color w:val="000000"/>
                <w:szCs w:val="18"/>
                <w:lang w:eastAsia="ja-JP"/>
              </w:rPr>
            </w:pPr>
            <w:r w:rsidRPr="00C60818">
              <w:rPr>
                <w:rFonts w:cs="Arial"/>
                <w:bCs/>
                <w:color w:val="000000"/>
                <w:szCs w:val="18"/>
                <w:lang w:eastAsia="ja-JP"/>
              </w:rPr>
              <w:t>3.31 dB (FR2b)</w:t>
            </w:r>
          </w:p>
          <w:p w:rsidR="002A1835" w:rsidRPr="00C60818" w:rsidRDefault="002A1835" w:rsidP="00FF6271">
            <w:pPr>
              <w:pStyle w:val="TAL"/>
              <w:rPr>
                <w:rFonts w:cs="Arial"/>
                <w:bCs/>
                <w:color w:val="000000"/>
                <w:szCs w:val="18"/>
                <w:lang w:eastAsia="ja-JP"/>
              </w:rPr>
            </w:pPr>
          </w:p>
          <w:p w:rsidR="002A1835" w:rsidRPr="00C60818" w:rsidRDefault="002A1835" w:rsidP="00FF6271">
            <w:pPr>
              <w:pStyle w:val="TAL"/>
              <w:rPr>
                <w:rFonts w:cs="Arial"/>
                <w:bCs/>
                <w:color w:val="000000"/>
                <w:szCs w:val="18"/>
                <w:lang w:eastAsia="ja-JP"/>
              </w:rPr>
            </w:pPr>
            <w:r w:rsidRPr="00C60818">
              <w:rPr>
                <w:rFonts w:cs="Arial"/>
                <w:bCs/>
                <w:color w:val="000000"/>
                <w:szCs w:val="18"/>
                <w:lang w:eastAsia="ja-JP"/>
              </w:rPr>
              <w:t>IFF (DUT ≤ 30 cm)</w:t>
            </w:r>
          </w:p>
          <w:p w:rsidR="002A1835" w:rsidRPr="00C60818" w:rsidRDefault="002A1835" w:rsidP="00FF6271">
            <w:pPr>
              <w:pStyle w:val="TAL"/>
              <w:rPr>
                <w:rFonts w:cs="Arial"/>
                <w:bCs/>
                <w:color w:val="000000"/>
                <w:szCs w:val="18"/>
                <w:lang w:eastAsia="ja-JP"/>
              </w:rPr>
            </w:pPr>
            <w:r w:rsidRPr="00C60818">
              <w:rPr>
                <w:rFonts w:cs="Arial"/>
                <w:bCs/>
                <w:color w:val="000000"/>
                <w:szCs w:val="18"/>
                <w:lang w:eastAsia="ja-JP"/>
              </w:rPr>
              <w:t>3.11 dB (FR2a)</w:t>
            </w:r>
          </w:p>
          <w:p w:rsidR="002A1835" w:rsidRPr="00C60818" w:rsidRDefault="002A1835" w:rsidP="00FF6271">
            <w:pPr>
              <w:pStyle w:val="TAL"/>
              <w:rPr>
                <w:rFonts w:cs="Arial"/>
                <w:bCs/>
                <w:color w:val="000000"/>
                <w:szCs w:val="18"/>
                <w:lang w:eastAsia="ja-JP"/>
              </w:rPr>
            </w:pPr>
            <w:r w:rsidRPr="00C60818">
              <w:rPr>
                <w:rFonts w:cs="Arial"/>
                <w:bCs/>
                <w:color w:val="000000"/>
                <w:szCs w:val="18"/>
                <w:lang w:eastAsia="ja-JP"/>
              </w:rPr>
              <w:t>3.24 dB (FR2b)</w:t>
            </w:r>
          </w:p>
          <w:p w:rsidR="002A1835" w:rsidRPr="00C60818" w:rsidRDefault="002A1835" w:rsidP="00FF6271">
            <w:pPr>
              <w:pStyle w:val="TAL"/>
              <w:rPr>
                <w:rFonts w:cs="Arial"/>
                <w:bCs/>
                <w:color w:val="000000"/>
                <w:szCs w:val="18"/>
                <w:lang w:eastAsia="ja-JP"/>
              </w:rPr>
            </w:pPr>
          </w:p>
          <w:p w:rsidR="002A1835" w:rsidRPr="00C60818" w:rsidRDefault="002A1835" w:rsidP="00FF6271">
            <w:pPr>
              <w:pStyle w:val="TAL"/>
              <w:rPr>
                <w:rFonts w:cs="Arial"/>
                <w:bCs/>
                <w:color w:val="000000"/>
                <w:szCs w:val="18"/>
                <w:lang w:eastAsia="ja-JP"/>
              </w:rPr>
            </w:pPr>
            <w:r w:rsidRPr="00C60818">
              <w:rPr>
                <w:rFonts w:cs="Arial"/>
                <w:bCs/>
                <w:color w:val="000000"/>
                <w:szCs w:val="18"/>
                <w:lang w:eastAsia="ja-JP"/>
              </w:rPr>
              <w:t>Max EIRP</w:t>
            </w:r>
          </w:p>
          <w:p w:rsidR="002A1835" w:rsidRPr="00C60818" w:rsidRDefault="002A1835" w:rsidP="00FF6271">
            <w:pPr>
              <w:pStyle w:val="TAL"/>
              <w:rPr>
                <w:rFonts w:cs="Arial"/>
                <w:bCs/>
                <w:color w:val="000000"/>
                <w:szCs w:val="18"/>
                <w:lang w:eastAsia="ja-JP"/>
              </w:rPr>
            </w:pPr>
            <w:r w:rsidRPr="00C60818">
              <w:rPr>
                <w:rFonts w:cs="Arial"/>
                <w:bCs/>
                <w:color w:val="000000"/>
                <w:szCs w:val="18"/>
                <w:lang w:eastAsia="ja-JP"/>
              </w:rPr>
              <w:t>0 dB</w:t>
            </w:r>
          </w:p>
        </w:tc>
        <w:tc>
          <w:tcPr>
            <w:tcW w:w="3247" w:type="dxa"/>
          </w:tcPr>
          <w:p w:rsidR="002A1835" w:rsidRPr="00C60818" w:rsidRDefault="002A1835" w:rsidP="00FF6271">
            <w:pPr>
              <w:pStyle w:val="TAL"/>
              <w:rPr>
                <w:lang w:eastAsia="ja-JP"/>
              </w:rPr>
            </w:pPr>
            <w:r w:rsidRPr="00C60818">
              <w:rPr>
                <w:lang w:eastAsia="ja-JP"/>
              </w:rPr>
              <w:t>Minimum peak EIRP</w:t>
            </w:r>
          </w:p>
          <w:p w:rsidR="002A1835" w:rsidRPr="00C60818" w:rsidRDefault="002A1835" w:rsidP="00FF6271">
            <w:pPr>
              <w:pStyle w:val="TAL"/>
              <w:rPr>
                <w:lang w:eastAsia="ja-JP"/>
              </w:rPr>
            </w:pPr>
            <w:r w:rsidRPr="00C60818">
              <w:rPr>
                <w:lang w:eastAsia="ja-JP"/>
              </w:rPr>
              <w:t>TT = 0.65 x MTSU</w:t>
            </w:r>
            <w:r w:rsidRPr="00C60818">
              <w:rPr>
                <w:vertAlign w:val="subscript"/>
                <w:lang w:eastAsia="ja-JP"/>
              </w:rPr>
              <w:t>IFF</w:t>
            </w:r>
          </w:p>
        </w:tc>
      </w:tr>
      <w:tr w:rsidR="002A1835" w:rsidRPr="00C60818" w:rsidTr="00FF6271">
        <w:tblPrEx>
          <w:tblCellMar>
            <w:top w:w="0" w:type="dxa"/>
            <w:bottom w:w="0" w:type="dxa"/>
          </w:tblCellMar>
        </w:tblPrEx>
        <w:trPr>
          <w:jc w:val="center"/>
        </w:trPr>
        <w:tc>
          <w:tcPr>
            <w:tcW w:w="2587" w:type="dxa"/>
          </w:tcPr>
          <w:p w:rsidR="002A1835" w:rsidRPr="00C60818" w:rsidRDefault="002A1835" w:rsidP="00FF6271">
            <w:pPr>
              <w:pStyle w:val="TAL"/>
              <w:rPr>
                <w:rFonts w:cs="v4.2.0"/>
              </w:rPr>
            </w:pPr>
            <w:r w:rsidRPr="00C60818">
              <w:rPr>
                <w:rFonts w:cs="v4.2.0"/>
              </w:rPr>
              <w:t>6.2.1.1 UE maximum output power</w:t>
            </w:r>
            <w:r w:rsidRPr="00C60818">
              <w:t xml:space="preserve"> (</w:t>
            </w:r>
            <w:r w:rsidRPr="00C60818">
              <w:rPr>
                <w:rFonts w:cs="v4.2.0"/>
              </w:rPr>
              <w:t>TRP)</w:t>
            </w:r>
          </w:p>
        </w:tc>
        <w:tc>
          <w:tcPr>
            <w:tcW w:w="3875" w:type="dxa"/>
          </w:tcPr>
          <w:p w:rsidR="002A1835" w:rsidRPr="00C60818" w:rsidRDefault="002A1835" w:rsidP="00FF6271">
            <w:pPr>
              <w:pStyle w:val="TAL"/>
              <w:rPr>
                <w:rFonts w:cs="Arial"/>
                <w:bCs/>
                <w:color w:val="000000"/>
                <w:szCs w:val="18"/>
                <w:u w:val="single"/>
                <w:lang w:eastAsia="ja-JP"/>
              </w:rPr>
            </w:pPr>
            <w:r w:rsidRPr="00C60818">
              <w:rPr>
                <w:rFonts w:cs="Arial"/>
                <w:bCs/>
                <w:color w:val="000000"/>
                <w:szCs w:val="18"/>
                <w:u w:val="single"/>
                <w:lang w:eastAsia="ja-JP"/>
              </w:rPr>
              <w:t>PC3</w:t>
            </w:r>
          </w:p>
          <w:p w:rsidR="002A1835" w:rsidRPr="00C60818" w:rsidRDefault="002A1835" w:rsidP="00FF6271">
            <w:pPr>
              <w:pStyle w:val="TAL"/>
              <w:rPr>
                <w:rFonts w:cs="Arial"/>
                <w:bCs/>
                <w:color w:val="000000"/>
                <w:szCs w:val="18"/>
                <w:lang w:eastAsia="ja-JP"/>
              </w:rPr>
            </w:pPr>
            <w:r w:rsidRPr="00C60818">
              <w:rPr>
                <w:rFonts w:cs="Arial"/>
                <w:bCs/>
                <w:color w:val="000000"/>
                <w:szCs w:val="18"/>
                <w:lang w:eastAsia="ja-JP"/>
              </w:rPr>
              <w:t>Max TRP</w:t>
            </w:r>
          </w:p>
          <w:p w:rsidR="002A1835" w:rsidRPr="00C60818" w:rsidRDefault="002A1835" w:rsidP="00FF6271">
            <w:pPr>
              <w:pStyle w:val="TAL"/>
              <w:rPr>
                <w:rFonts w:cs="Arial"/>
                <w:bCs/>
                <w:color w:val="000000"/>
                <w:szCs w:val="18"/>
                <w:lang w:eastAsia="ja-JP"/>
              </w:rPr>
            </w:pPr>
            <w:r w:rsidRPr="00C60818">
              <w:rPr>
                <w:rFonts w:cs="Arial"/>
                <w:bCs/>
                <w:color w:val="000000"/>
                <w:szCs w:val="18"/>
                <w:lang w:eastAsia="ja-JP"/>
              </w:rPr>
              <w:t>IFF (DUT ≤ 15 cm)</w:t>
            </w:r>
          </w:p>
          <w:p w:rsidR="002A1835" w:rsidRPr="00C60818" w:rsidRDefault="002A1835" w:rsidP="00FF6271">
            <w:pPr>
              <w:pStyle w:val="TAL"/>
              <w:rPr>
                <w:rFonts w:cs="Arial"/>
                <w:bCs/>
                <w:color w:val="000000"/>
                <w:szCs w:val="18"/>
                <w:lang w:eastAsia="ja-JP"/>
              </w:rPr>
            </w:pPr>
            <w:r w:rsidRPr="00C60818">
              <w:rPr>
                <w:rFonts w:cs="Arial"/>
                <w:bCs/>
                <w:color w:val="000000"/>
                <w:szCs w:val="18"/>
                <w:lang w:eastAsia="ja-JP"/>
              </w:rPr>
              <w:t>2.87 dB (FR2a)</w:t>
            </w:r>
          </w:p>
          <w:p w:rsidR="002A1835" w:rsidRPr="00C60818" w:rsidRDefault="002A1835" w:rsidP="00FF6271">
            <w:pPr>
              <w:pStyle w:val="TAL"/>
              <w:rPr>
                <w:rFonts w:cs="Arial"/>
                <w:bCs/>
                <w:color w:val="000000"/>
                <w:szCs w:val="18"/>
                <w:lang w:eastAsia="ja-JP"/>
              </w:rPr>
            </w:pPr>
            <w:r w:rsidRPr="00C60818">
              <w:rPr>
                <w:rFonts w:cs="Arial"/>
                <w:bCs/>
                <w:color w:val="000000"/>
                <w:szCs w:val="18"/>
                <w:lang w:eastAsia="ja-JP"/>
              </w:rPr>
              <w:t>3.00 dB (FR2b)</w:t>
            </w:r>
          </w:p>
          <w:p w:rsidR="002A1835" w:rsidRPr="00C60818" w:rsidRDefault="002A1835" w:rsidP="00FF6271">
            <w:pPr>
              <w:pStyle w:val="TAL"/>
              <w:rPr>
                <w:rFonts w:cs="Arial"/>
                <w:bCs/>
                <w:color w:val="000000"/>
                <w:szCs w:val="18"/>
                <w:lang w:eastAsia="ja-JP"/>
              </w:rPr>
            </w:pPr>
          </w:p>
          <w:p w:rsidR="002A1835" w:rsidRPr="00C60818" w:rsidRDefault="002A1835" w:rsidP="00FF6271">
            <w:pPr>
              <w:pStyle w:val="TAL"/>
              <w:rPr>
                <w:rFonts w:cs="Arial"/>
                <w:bCs/>
                <w:color w:val="000000"/>
                <w:szCs w:val="18"/>
                <w:lang w:eastAsia="ja-JP"/>
              </w:rPr>
            </w:pPr>
            <w:r w:rsidRPr="00C60818">
              <w:rPr>
                <w:rFonts w:cs="Arial"/>
                <w:bCs/>
                <w:color w:val="000000"/>
                <w:szCs w:val="18"/>
                <w:lang w:eastAsia="ja-JP"/>
              </w:rPr>
              <w:t>IFF (DUT ≤ 30 cm)</w:t>
            </w:r>
          </w:p>
          <w:p w:rsidR="002A1835" w:rsidRPr="00C60818" w:rsidRDefault="002A1835" w:rsidP="00FF6271">
            <w:pPr>
              <w:pStyle w:val="TAL"/>
              <w:rPr>
                <w:rFonts w:cs="Arial"/>
                <w:bCs/>
                <w:color w:val="000000"/>
                <w:szCs w:val="18"/>
                <w:lang w:eastAsia="ja-JP"/>
              </w:rPr>
            </w:pPr>
            <w:r w:rsidRPr="00C60818">
              <w:rPr>
                <w:rFonts w:cs="Arial"/>
                <w:bCs/>
                <w:color w:val="000000"/>
                <w:szCs w:val="18"/>
                <w:lang w:eastAsia="ja-JP"/>
              </w:rPr>
              <w:t>2.81 dB (FR2a)</w:t>
            </w:r>
          </w:p>
          <w:p w:rsidR="002A1835" w:rsidRPr="00C60818" w:rsidRDefault="002A1835" w:rsidP="00FF6271">
            <w:pPr>
              <w:pStyle w:val="TAL"/>
              <w:rPr>
                <w:rFonts w:cs="Arial"/>
                <w:bCs/>
                <w:color w:val="000000"/>
                <w:szCs w:val="18"/>
                <w:lang w:eastAsia="ja-JP"/>
              </w:rPr>
            </w:pPr>
            <w:r w:rsidRPr="00C60818">
              <w:rPr>
                <w:rFonts w:cs="Arial"/>
                <w:bCs/>
                <w:color w:val="000000"/>
                <w:szCs w:val="18"/>
                <w:lang w:eastAsia="ja-JP"/>
              </w:rPr>
              <w:t>2.94 dB (FR2b)</w:t>
            </w:r>
          </w:p>
        </w:tc>
        <w:tc>
          <w:tcPr>
            <w:tcW w:w="3247" w:type="dxa"/>
          </w:tcPr>
          <w:p w:rsidR="002A1835" w:rsidRPr="00C60818" w:rsidRDefault="002A1835" w:rsidP="00FF6271">
            <w:pPr>
              <w:pStyle w:val="TAL"/>
              <w:rPr>
                <w:lang w:eastAsia="ja-JP"/>
              </w:rPr>
            </w:pPr>
            <w:r w:rsidRPr="00C60818">
              <w:rPr>
                <w:lang w:eastAsia="ja-JP"/>
              </w:rPr>
              <w:t>Max TRP</w:t>
            </w:r>
          </w:p>
          <w:p w:rsidR="002A1835" w:rsidRPr="00C60818" w:rsidRDefault="002A1835" w:rsidP="00FF6271">
            <w:pPr>
              <w:pStyle w:val="TAL"/>
              <w:rPr>
                <w:lang w:eastAsia="ja-JP"/>
              </w:rPr>
            </w:pPr>
            <w:r w:rsidRPr="00C60818">
              <w:rPr>
                <w:lang w:eastAsia="ja-JP"/>
              </w:rPr>
              <w:t>TT = 0.65 x MTSU</w:t>
            </w:r>
            <w:r w:rsidRPr="00C60818">
              <w:rPr>
                <w:vertAlign w:val="subscript"/>
                <w:lang w:eastAsia="ja-JP"/>
              </w:rPr>
              <w:t>IFF</w:t>
            </w:r>
          </w:p>
        </w:tc>
      </w:tr>
      <w:tr w:rsidR="002A1835" w:rsidRPr="00C60818" w:rsidTr="00FF6271">
        <w:tblPrEx>
          <w:tblCellMar>
            <w:top w:w="0" w:type="dxa"/>
            <w:bottom w:w="0" w:type="dxa"/>
          </w:tblCellMar>
        </w:tblPrEx>
        <w:trPr>
          <w:jc w:val="center"/>
        </w:trPr>
        <w:tc>
          <w:tcPr>
            <w:tcW w:w="2587" w:type="dxa"/>
          </w:tcPr>
          <w:p w:rsidR="002A1835" w:rsidRPr="00C60818" w:rsidRDefault="002A1835" w:rsidP="00FF6271">
            <w:pPr>
              <w:pStyle w:val="TAL"/>
            </w:pPr>
            <w:r w:rsidRPr="00C60818">
              <w:rPr>
                <w:rFonts w:cs="v4.2.0"/>
              </w:rPr>
              <w:t>6.2.1.2 UE maximum output power</w:t>
            </w:r>
            <w:r w:rsidRPr="00C60818">
              <w:t xml:space="preserve"> (</w:t>
            </w:r>
            <w:r w:rsidRPr="00C60818">
              <w:rPr>
                <w:rFonts w:cs="v4.2.0"/>
              </w:rPr>
              <w:t>Spherical coverage)</w:t>
            </w:r>
          </w:p>
        </w:tc>
        <w:tc>
          <w:tcPr>
            <w:tcW w:w="3875" w:type="dxa"/>
          </w:tcPr>
          <w:p w:rsidR="002A1835" w:rsidRPr="00C60818" w:rsidRDefault="002A1835" w:rsidP="00FF6271">
            <w:pPr>
              <w:pStyle w:val="TAL"/>
              <w:rPr>
                <w:rFonts w:cs="Arial"/>
                <w:bCs/>
                <w:color w:val="000000"/>
                <w:szCs w:val="18"/>
                <w:lang w:eastAsia="ja-JP"/>
              </w:rPr>
            </w:pPr>
            <w:r w:rsidRPr="00C60818">
              <w:rPr>
                <w:rFonts w:cs="Arial"/>
                <w:bCs/>
                <w:color w:val="000000"/>
                <w:szCs w:val="18"/>
                <w:lang w:eastAsia="ja-JP"/>
              </w:rPr>
              <w:t>PC1</w:t>
            </w:r>
          </w:p>
          <w:p w:rsidR="002A1835" w:rsidRPr="00C60818" w:rsidRDefault="002A1835" w:rsidP="00FF6271">
            <w:pPr>
              <w:pStyle w:val="TAL"/>
              <w:rPr>
                <w:rFonts w:cs="Arial"/>
                <w:bCs/>
                <w:color w:val="000000"/>
                <w:szCs w:val="18"/>
                <w:lang w:eastAsia="ja-JP"/>
              </w:rPr>
            </w:pPr>
            <w:r w:rsidRPr="00C60818">
              <w:rPr>
                <w:rFonts w:cs="Arial"/>
                <w:bCs/>
                <w:color w:val="000000"/>
                <w:szCs w:val="18"/>
                <w:lang w:eastAsia="ja-JP"/>
              </w:rPr>
              <w:t>TBD</w:t>
            </w:r>
          </w:p>
          <w:p w:rsidR="002A1835" w:rsidRPr="00C60818" w:rsidRDefault="002A1835" w:rsidP="00FF6271">
            <w:pPr>
              <w:pStyle w:val="TAL"/>
              <w:rPr>
                <w:rFonts w:cs="Arial"/>
                <w:bCs/>
                <w:color w:val="000000"/>
                <w:szCs w:val="18"/>
                <w:lang w:eastAsia="ja-JP"/>
              </w:rPr>
            </w:pPr>
          </w:p>
          <w:p w:rsidR="002A1835" w:rsidRPr="00C60818" w:rsidRDefault="002A1835" w:rsidP="00FF6271">
            <w:pPr>
              <w:pStyle w:val="TAL"/>
              <w:rPr>
                <w:rFonts w:cs="Arial"/>
                <w:bCs/>
                <w:color w:val="000000"/>
                <w:szCs w:val="18"/>
                <w:lang w:eastAsia="ja-JP"/>
              </w:rPr>
            </w:pPr>
            <w:r w:rsidRPr="00C60818">
              <w:rPr>
                <w:rFonts w:cs="Arial"/>
                <w:bCs/>
                <w:color w:val="000000"/>
                <w:szCs w:val="18"/>
                <w:lang w:eastAsia="ja-JP"/>
              </w:rPr>
              <w:t>PC2</w:t>
            </w:r>
          </w:p>
          <w:p w:rsidR="002A1835" w:rsidRPr="00C60818" w:rsidRDefault="002A1835" w:rsidP="00FF6271">
            <w:pPr>
              <w:pStyle w:val="TAL"/>
              <w:rPr>
                <w:rFonts w:cs="Arial"/>
                <w:bCs/>
                <w:color w:val="000000"/>
                <w:szCs w:val="18"/>
                <w:lang w:eastAsia="ja-JP"/>
              </w:rPr>
            </w:pPr>
            <w:r w:rsidRPr="00C60818">
              <w:rPr>
                <w:rFonts w:cs="Arial"/>
                <w:bCs/>
                <w:color w:val="000000"/>
                <w:szCs w:val="18"/>
                <w:lang w:eastAsia="ja-JP"/>
              </w:rPr>
              <w:t>TBD</w:t>
            </w:r>
          </w:p>
          <w:p w:rsidR="002A1835" w:rsidRPr="00C60818" w:rsidRDefault="002A1835" w:rsidP="00FF6271">
            <w:pPr>
              <w:pStyle w:val="TAL"/>
              <w:rPr>
                <w:rFonts w:cs="Arial"/>
                <w:bCs/>
                <w:color w:val="000000"/>
                <w:szCs w:val="18"/>
                <w:lang w:eastAsia="ja-JP"/>
              </w:rPr>
            </w:pPr>
          </w:p>
          <w:p w:rsidR="002A1835" w:rsidRPr="00C60818" w:rsidRDefault="002A1835" w:rsidP="00FF6271">
            <w:pPr>
              <w:pStyle w:val="TAL"/>
              <w:rPr>
                <w:rFonts w:cs="Arial"/>
                <w:bCs/>
                <w:color w:val="000000"/>
                <w:szCs w:val="18"/>
                <w:lang w:eastAsia="ja-JP"/>
              </w:rPr>
            </w:pPr>
            <w:r w:rsidRPr="00C60818">
              <w:rPr>
                <w:rFonts w:cs="Arial"/>
                <w:bCs/>
                <w:color w:val="000000"/>
                <w:szCs w:val="18"/>
                <w:lang w:eastAsia="ja-JP"/>
              </w:rPr>
              <w:t>PC3</w:t>
            </w:r>
          </w:p>
          <w:p w:rsidR="002A1835" w:rsidRPr="00C60818" w:rsidRDefault="002A1835" w:rsidP="00FF6271">
            <w:pPr>
              <w:pStyle w:val="TAL"/>
              <w:rPr>
                <w:rFonts w:cs="Arial"/>
                <w:bCs/>
                <w:color w:val="000000"/>
                <w:szCs w:val="18"/>
                <w:lang w:eastAsia="ja-JP"/>
              </w:rPr>
            </w:pPr>
            <w:r w:rsidRPr="00C60818">
              <w:rPr>
                <w:rFonts w:cs="Arial"/>
                <w:bCs/>
                <w:color w:val="000000"/>
                <w:szCs w:val="18"/>
                <w:lang w:eastAsia="ja-JP"/>
              </w:rPr>
              <w:t>TBD</w:t>
            </w:r>
          </w:p>
          <w:p w:rsidR="002A1835" w:rsidRPr="00C60818" w:rsidRDefault="002A1835" w:rsidP="00FF6271">
            <w:pPr>
              <w:pStyle w:val="TAL"/>
              <w:rPr>
                <w:rFonts w:cs="Arial"/>
                <w:bCs/>
                <w:color w:val="000000"/>
                <w:szCs w:val="18"/>
                <w:lang w:eastAsia="ja-JP"/>
              </w:rPr>
            </w:pPr>
          </w:p>
          <w:p w:rsidR="002A1835" w:rsidRPr="00C60818" w:rsidRDefault="002A1835" w:rsidP="00FF6271">
            <w:pPr>
              <w:pStyle w:val="TAL"/>
              <w:rPr>
                <w:rFonts w:cs="Arial"/>
                <w:bCs/>
                <w:color w:val="000000"/>
                <w:szCs w:val="18"/>
                <w:lang w:eastAsia="ja-JP"/>
              </w:rPr>
            </w:pPr>
            <w:r w:rsidRPr="00C60818">
              <w:rPr>
                <w:rFonts w:cs="Arial"/>
                <w:bCs/>
                <w:color w:val="000000"/>
                <w:szCs w:val="18"/>
                <w:lang w:eastAsia="ja-JP"/>
              </w:rPr>
              <w:t>PC4</w:t>
            </w:r>
          </w:p>
          <w:p w:rsidR="002A1835" w:rsidRPr="00C60818" w:rsidRDefault="002A1835" w:rsidP="00FF6271">
            <w:pPr>
              <w:pStyle w:val="TAL"/>
              <w:rPr>
                <w:rFonts w:cs="Arial"/>
                <w:bCs/>
                <w:color w:val="000000"/>
                <w:szCs w:val="18"/>
                <w:lang w:eastAsia="ja-JP"/>
              </w:rPr>
            </w:pPr>
            <w:r w:rsidRPr="00C60818">
              <w:rPr>
                <w:rFonts w:cs="Arial"/>
                <w:bCs/>
                <w:color w:val="000000"/>
                <w:szCs w:val="18"/>
                <w:lang w:eastAsia="ja-JP"/>
              </w:rPr>
              <w:t>TBD</w:t>
            </w:r>
          </w:p>
        </w:tc>
        <w:tc>
          <w:tcPr>
            <w:tcW w:w="3247" w:type="dxa"/>
          </w:tcPr>
          <w:p w:rsidR="002A1835" w:rsidRPr="00C60818" w:rsidRDefault="002A1835" w:rsidP="00FF6271">
            <w:pPr>
              <w:pStyle w:val="TAL"/>
              <w:rPr>
                <w:lang w:eastAsia="ja-JP"/>
              </w:rPr>
            </w:pPr>
          </w:p>
        </w:tc>
      </w:tr>
      <w:tr w:rsidR="002A1835" w:rsidRPr="00C60818" w:rsidTr="00FF6271">
        <w:tblPrEx>
          <w:tblCellMar>
            <w:top w:w="0" w:type="dxa"/>
            <w:bottom w:w="0" w:type="dxa"/>
          </w:tblCellMar>
        </w:tblPrEx>
        <w:trPr>
          <w:jc w:val="center"/>
        </w:trPr>
        <w:tc>
          <w:tcPr>
            <w:tcW w:w="2587" w:type="dxa"/>
          </w:tcPr>
          <w:p w:rsidR="002A1835" w:rsidRPr="00C60818" w:rsidRDefault="002A1835" w:rsidP="00FF6271">
            <w:pPr>
              <w:pStyle w:val="TAL"/>
              <w:rPr>
                <w:rFonts w:cs="v4.2.0"/>
              </w:rPr>
            </w:pPr>
            <w:r w:rsidRPr="00C60818">
              <w:rPr>
                <w:rFonts w:cs="v4.2.0"/>
              </w:rPr>
              <w:t>6.2.2 UE maximum output power for modulation / channel bandwidth</w:t>
            </w:r>
          </w:p>
        </w:tc>
        <w:tc>
          <w:tcPr>
            <w:tcW w:w="3875" w:type="dxa"/>
          </w:tcPr>
          <w:p w:rsidR="002A1835" w:rsidRPr="00C60818" w:rsidRDefault="002A1835" w:rsidP="00FF6271">
            <w:pPr>
              <w:pStyle w:val="TAL"/>
              <w:rPr>
                <w:rFonts w:cs="Arial"/>
                <w:bCs/>
                <w:color w:val="000000"/>
                <w:szCs w:val="18"/>
                <w:u w:val="single"/>
              </w:rPr>
            </w:pPr>
            <w:r w:rsidRPr="00C60818">
              <w:rPr>
                <w:rFonts w:cs="v4.2.0"/>
                <w:lang w:eastAsia="ja-JP"/>
              </w:rPr>
              <w:t>TBD</w:t>
            </w:r>
          </w:p>
        </w:tc>
        <w:tc>
          <w:tcPr>
            <w:tcW w:w="3247" w:type="dxa"/>
          </w:tcPr>
          <w:p w:rsidR="002A1835" w:rsidRPr="00C60818" w:rsidRDefault="002A1835" w:rsidP="00FF6271">
            <w:pPr>
              <w:pStyle w:val="TAL"/>
            </w:pPr>
          </w:p>
        </w:tc>
      </w:tr>
      <w:tr w:rsidR="002A1835" w:rsidRPr="00C60818" w:rsidTr="00FF6271">
        <w:tblPrEx>
          <w:tblCellMar>
            <w:top w:w="0" w:type="dxa"/>
            <w:bottom w:w="0" w:type="dxa"/>
          </w:tblCellMar>
        </w:tblPrEx>
        <w:trPr>
          <w:jc w:val="center"/>
        </w:trPr>
        <w:tc>
          <w:tcPr>
            <w:tcW w:w="2587" w:type="dxa"/>
          </w:tcPr>
          <w:p w:rsidR="002A1835" w:rsidRPr="00C60818" w:rsidRDefault="002A1835" w:rsidP="00FF6271">
            <w:pPr>
              <w:pStyle w:val="TAL"/>
              <w:rPr>
                <w:rFonts w:cs="v4.2.0"/>
              </w:rPr>
            </w:pPr>
            <w:r w:rsidRPr="00C60818">
              <w:rPr>
                <w:rFonts w:cs="v4.2.0"/>
              </w:rPr>
              <w:t>6.2.3 UE maximum output power with additional requirements</w:t>
            </w:r>
          </w:p>
        </w:tc>
        <w:tc>
          <w:tcPr>
            <w:tcW w:w="3875" w:type="dxa"/>
          </w:tcPr>
          <w:p w:rsidR="002A1835" w:rsidRPr="00C60818" w:rsidRDefault="002A1835" w:rsidP="00FF6271">
            <w:pPr>
              <w:pStyle w:val="TAL"/>
              <w:rPr>
                <w:rFonts w:cs="Arial"/>
                <w:bCs/>
                <w:color w:val="000000"/>
                <w:szCs w:val="18"/>
                <w:u w:val="single"/>
              </w:rPr>
            </w:pPr>
            <w:r w:rsidRPr="00C60818">
              <w:rPr>
                <w:rFonts w:cs="v4.2.0"/>
                <w:lang w:eastAsia="ja-JP"/>
              </w:rPr>
              <w:t>TBD</w:t>
            </w:r>
          </w:p>
        </w:tc>
        <w:tc>
          <w:tcPr>
            <w:tcW w:w="3247" w:type="dxa"/>
          </w:tcPr>
          <w:p w:rsidR="002A1835" w:rsidRPr="00C60818" w:rsidRDefault="002A1835" w:rsidP="00FF6271">
            <w:pPr>
              <w:pStyle w:val="TAL"/>
            </w:pPr>
          </w:p>
        </w:tc>
      </w:tr>
      <w:tr w:rsidR="002A1835" w:rsidRPr="00C60818" w:rsidTr="00FF6271">
        <w:tblPrEx>
          <w:tblCellMar>
            <w:top w:w="0" w:type="dxa"/>
            <w:bottom w:w="0" w:type="dxa"/>
          </w:tblCellMar>
        </w:tblPrEx>
        <w:trPr>
          <w:jc w:val="center"/>
        </w:trPr>
        <w:tc>
          <w:tcPr>
            <w:tcW w:w="2587" w:type="dxa"/>
          </w:tcPr>
          <w:p w:rsidR="002A1835" w:rsidRPr="00C60818" w:rsidRDefault="002A1835" w:rsidP="00FF6271">
            <w:pPr>
              <w:pStyle w:val="TAL"/>
              <w:rPr>
                <w:rFonts w:cs="v4.2.0"/>
              </w:rPr>
            </w:pPr>
            <w:r w:rsidRPr="00C60818">
              <w:rPr>
                <w:rFonts w:cs="v4.2.0"/>
              </w:rPr>
              <w:t>6.2.4 Configured transmitted power</w:t>
            </w:r>
          </w:p>
        </w:tc>
        <w:tc>
          <w:tcPr>
            <w:tcW w:w="3875" w:type="dxa"/>
          </w:tcPr>
          <w:p w:rsidR="002A1835" w:rsidRPr="00C60818" w:rsidRDefault="002A1835" w:rsidP="00FF6271">
            <w:pPr>
              <w:pStyle w:val="TAL"/>
              <w:rPr>
                <w:rFonts w:cs="Arial"/>
                <w:bCs/>
                <w:color w:val="000000"/>
                <w:szCs w:val="18"/>
                <w:u w:val="single"/>
              </w:rPr>
            </w:pPr>
            <w:r w:rsidRPr="00C60818">
              <w:rPr>
                <w:rFonts w:cs="v4.2.0"/>
                <w:lang w:eastAsia="ja-JP"/>
              </w:rPr>
              <w:t>TBD</w:t>
            </w:r>
          </w:p>
        </w:tc>
        <w:tc>
          <w:tcPr>
            <w:tcW w:w="3247" w:type="dxa"/>
          </w:tcPr>
          <w:p w:rsidR="002A1835" w:rsidRPr="00C60818" w:rsidRDefault="002A1835" w:rsidP="00FF6271">
            <w:pPr>
              <w:pStyle w:val="TAL"/>
            </w:pPr>
          </w:p>
        </w:tc>
      </w:tr>
      <w:tr w:rsidR="002A1835" w:rsidRPr="00C60818" w:rsidTr="00FF6271">
        <w:tblPrEx>
          <w:tblCellMar>
            <w:top w:w="0" w:type="dxa"/>
            <w:bottom w:w="0" w:type="dxa"/>
          </w:tblCellMar>
        </w:tblPrEx>
        <w:trPr>
          <w:jc w:val="center"/>
        </w:trPr>
        <w:tc>
          <w:tcPr>
            <w:tcW w:w="2587" w:type="dxa"/>
          </w:tcPr>
          <w:p w:rsidR="002A1835" w:rsidRPr="00C60818" w:rsidRDefault="002A1835" w:rsidP="00FF6271">
            <w:pPr>
              <w:pStyle w:val="TAL"/>
              <w:rPr>
                <w:rFonts w:cs="v4.2.0"/>
              </w:rPr>
            </w:pPr>
            <w:r w:rsidRPr="00C60818">
              <w:rPr>
                <w:rFonts w:cs="v4.2.0"/>
              </w:rPr>
              <w:t>6.2A.1.1.1 UE maximum output power - EIRP and TRP for CA (2UL CA)</w:t>
            </w:r>
          </w:p>
        </w:tc>
        <w:tc>
          <w:tcPr>
            <w:tcW w:w="3875" w:type="dxa"/>
          </w:tcPr>
          <w:p w:rsidR="002A1835" w:rsidRPr="00C60818" w:rsidRDefault="002A1835" w:rsidP="00FF6271">
            <w:pPr>
              <w:pStyle w:val="TAL"/>
              <w:rPr>
                <w:rFonts w:cs="v4.2.0"/>
                <w:u w:val="single"/>
                <w:lang w:eastAsia="ja-JP"/>
              </w:rPr>
            </w:pPr>
            <w:r w:rsidRPr="00C60818">
              <w:rPr>
                <w:rFonts w:cs="v4.2.0"/>
                <w:u w:val="single"/>
                <w:lang w:eastAsia="ja-JP"/>
              </w:rPr>
              <w:t>Intra-band contiguous CA</w:t>
            </w:r>
          </w:p>
          <w:p w:rsidR="002A1835" w:rsidRPr="00C60818" w:rsidRDefault="002A1835" w:rsidP="00FF6271">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 xml:space="preserve">≤ </w:t>
            </w:r>
            <w:r w:rsidRPr="00C60818">
              <w:rPr>
                <w:rFonts w:cs="v4.2.0"/>
                <w:lang w:eastAsia="ja-JP"/>
              </w:rPr>
              <w:t>400MHz</w:t>
            </w:r>
          </w:p>
          <w:p w:rsidR="002A1835" w:rsidRPr="00C60818" w:rsidRDefault="002A1835" w:rsidP="00FF6271">
            <w:pPr>
              <w:pStyle w:val="TAL"/>
              <w:rPr>
                <w:rFonts w:cs="v4.2.0"/>
                <w:lang w:eastAsia="ja-JP"/>
              </w:rPr>
            </w:pPr>
            <w:r w:rsidRPr="00C60818">
              <w:rPr>
                <w:rFonts w:cs="v4.2.0"/>
                <w:lang w:eastAsia="ja-JP"/>
              </w:rPr>
              <w:t>Same as 6.2.1.1</w:t>
            </w:r>
          </w:p>
          <w:p w:rsidR="002A1835" w:rsidRPr="00C60818" w:rsidRDefault="002A1835" w:rsidP="00FF6271">
            <w:pPr>
              <w:pStyle w:val="TAL"/>
              <w:rPr>
                <w:rFonts w:cs="v4.2.0"/>
                <w:lang w:eastAsia="ja-JP"/>
              </w:rPr>
            </w:pPr>
          </w:p>
          <w:p w:rsidR="002A1835" w:rsidRPr="00C60818" w:rsidRDefault="002A1835" w:rsidP="00FF6271">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&gt;</w:t>
            </w:r>
            <w:r w:rsidRPr="00C60818">
              <w:rPr>
                <w:rFonts w:cs="v4.2.0"/>
                <w:lang w:eastAsia="ja-JP"/>
              </w:rPr>
              <w:t xml:space="preserve"> 400MHz</w:t>
            </w:r>
          </w:p>
          <w:p w:rsidR="002A1835" w:rsidRPr="00C60818" w:rsidRDefault="002A1835" w:rsidP="00FF6271">
            <w:pPr>
              <w:pStyle w:val="TAL"/>
              <w:rPr>
                <w:rFonts w:cs="v4.2.0"/>
                <w:lang w:eastAsia="ja-JP"/>
              </w:rPr>
            </w:pPr>
            <w:r w:rsidRPr="00C60818">
              <w:rPr>
                <w:rFonts w:cs="v4.2.0"/>
                <w:lang w:eastAsia="ja-JP"/>
              </w:rPr>
              <w:t>TBD</w:t>
            </w:r>
          </w:p>
          <w:p w:rsidR="002A1835" w:rsidRPr="00C60818" w:rsidRDefault="002A1835" w:rsidP="00FF6271">
            <w:pPr>
              <w:pStyle w:val="TAL"/>
              <w:rPr>
                <w:rFonts w:cs="v4.2.0"/>
                <w:lang w:eastAsia="ja-JP"/>
              </w:rPr>
            </w:pPr>
          </w:p>
          <w:p w:rsidR="002A1835" w:rsidRPr="00C60818" w:rsidRDefault="002A1835" w:rsidP="00FF6271">
            <w:pPr>
              <w:pStyle w:val="TAL"/>
              <w:rPr>
                <w:rFonts w:cs="v4.2.0"/>
                <w:u w:val="single"/>
                <w:lang w:eastAsia="ja-JP"/>
              </w:rPr>
            </w:pPr>
            <w:r w:rsidRPr="00C60818">
              <w:rPr>
                <w:rFonts w:cs="v4.2.0"/>
                <w:u w:val="single"/>
                <w:lang w:eastAsia="ja-JP"/>
              </w:rPr>
              <w:t>Intra-band non-contiguous, Inter-band CA</w:t>
            </w:r>
          </w:p>
          <w:p w:rsidR="002A1835" w:rsidRPr="00C60818" w:rsidRDefault="002A1835" w:rsidP="00FF6271">
            <w:pPr>
              <w:pStyle w:val="TAL"/>
              <w:rPr>
                <w:rFonts w:cs="v4.2.0"/>
                <w:lang w:eastAsia="ja-JP"/>
              </w:rPr>
            </w:pPr>
            <w:r w:rsidRPr="00C60818">
              <w:rPr>
                <w:rFonts w:cs="v4.2.0"/>
                <w:lang w:eastAsia="ja-JP"/>
              </w:rPr>
              <w:t>TBD</w:t>
            </w:r>
          </w:p>
        </w:tc>
        <w:tc>
          <w:tcPr>
            <w:tcW w:w="3247" w:type="dxa"/>
          </w:tcPr>
          <w:p w:rsidR="002A1835" w:rsidRPr="00C60818" w:rsidRDefault="002A1835" w:rsidP="00FF6271">
            <w:pPr>
              <w:pStyle w:val="TAL"/>
            </w:pPr>
          </w:p>
        </w:tc>
      </w:tr>
      <w:tr w:rsidR="002A1835" w:rsidRPr="00C60818" w:rsidTr="00FF6271">
        <w:tblPrEx>
          <w:tblCellMar>
            <w:top w:w="0" w:type="dxa"/>
            <w:bottom w:w="0" w:type="dxa"/>
          </w:tblCellMar>
        </w:tblPrEx>
        <w:trPr>
          <w:jc w:val="center"/>
          <w:ins w:id="919" w:author="Ivan Cheng (鄭宜樺)" w:date="2019-08-14T16:13:00Z"/>
        </w:trPr>
        <w:tc>
          <w:tcPr>
            <w:tcW w:w="2587" w:type="dxa"/>
          </w:tcPr>
          <w:p w:rsidR="002A1835" w:rsidRPr="00C60818" w:rsidRDefault="002A1835" w:rsidP="00FF6271">
            <w:pPr>
              <w:pStyle w:val="TAL"/>
              <w:rPr>
                <w:ins w:id="920" w:author="Ivan Cheng (鄭宜樺)" w:date="2019-08-14T16:13:00Z"/>
                <w:rFonts w:cs="v4.2.0"/>
              </w:rPr>
            </w:pPr>
            <w:ins w:id="921" w:author="Ivan Cheng (鄭宜樺)" w:date="2019-08-14T16:13:00Z">
              <w:r>
                <w:rPr>
                  <w:rFonts w:cs="v4.2.0" w:hint="eastAsia"/>
                  <w:lang w:eastAsia="zh-TW"/>
                </w:rPr>
                <w:t xml:space="preserve">6.2A.1.2.1 </w:t>
              </w:r>
              <w:r w:rsidRPr="0040026A">
                <w:t>Spherical coverage for CA (2UL CA)</w:t>
              </w:r>
            </w:ins>
          </w:p>
        </w:tc>
        <w:tc>
          <w:tcPr>
            <w:tcW w:w="3875" w:type="dxa"/>
          </w:tcPr>
          <w:p w:rsidR="002A1835" w:rsidRPr="00C60818" w:rsidRDefault="002A1835" w:rsidP="00FF6271">
            <w:pPr>
              <w:pStyle w:val="TAL"/>
              <w:rPr>
                <w:ins w:id="922" w:author="Ivan Cheng (鄭宜樺)" w:date="2019-08-14T16:13:00Z"/>
                <w:rFonts w:cs="v4.2.0"/>
                <w:u w:val="single"/>
                <w:lang w:eastAsia="ja-JP"/>
              </w:rPr>
            </w:pPr>
            <w:ins w:id="923" w:author="Ivan Cheng (鄭宜樺)" w:date="2019-08-14T16:13:00Z">
              <w:r w:rsidRPr="00C60818">
                <w:rPr>
                  <w:rFonts w:cs="v4.2.0"/>
                  <w:u w:val="single"/>
                  <w:lang w:eastAsia="ja-JP"/>
                </w:rPr>
                <w:t>Intra-band contiguous CA</w:t>
              </w:r>
            </w:ins>
          </w:p>
          <w:p w:rsidR="002A1835" w:rsidRPr="00C60818" w:rsidRDefault="002A1835" w:rsidP="00FF6271">
            <w:pPr>
              <w:pStyle w:val="TAL"/>
              <w:rPr>
                <w:ins w:id="924" w:author="Ivan Cheng (鄭宜樺)" w:date="2019-08-14T16:13:00Z"/>
                <w:rFonts w:cs="v4.2.0"/>
                <w:u w:val="single"/>
                <w:lang w:eastAsia="ja-JP"/>
              </w:rPr>
            </w:pPr>
            <w:ins w:id="925" w:author="Ivan Cheng (鄭宜樺)" w:date="2019-08-14T16:13:00Z">
              <w:r>
                <w:rPr>
                  <w:rFonts w:cs="v4.2.0" w:hint="eastAsia"/>
                  <w:u w:val="single"/>
                  <w:lang w:eastAsia="zh-TW"/>
                </w:rPr>
                <w:t>TBD</w:t>
              </w:r>
            </w:ins>
          </w:p>
        </w:tc>
        <w:tc>
          <w:tcPr>
            <w:tcW w:w="3247" w:type="dxa"/>
          </w:tcPr>
          <w:p w:rsidR="002A1835" w:rsidRPr="00C60818" w:rsidRDefault="002A1835" w:rsidP="00FF6271">
            <w:pPr>
              <w:pStyle w:val="TAL"/>
              <w:rPr>
                <w:ins w:id="926" w:author="Ivan Cheng (鄭宜樺)" w:date="2019-08-14T16:13:00Z"/>
              </w:rPr>
            </w:pPr>
          </w:p>
        </w:tc>
      </w:tr>
      <w:tr w:rsidR="002A1835" w:rsidRPr="00C60818" w:rsidTr="00FF6271">
        <w:tblPrEx>
          <w:tblCellMar>
            <w:top w:w="0" w:type="dxa"/>
            <w:bottom w:w="0" w:type="dxa"/>
          </w:tblCellMar>
        </w:tblPrEx>
        <w:trPr>
          <w:jc w:val="center"/>
        </w:trPr>
        <w:tc>
          <w:tcPr>
            <w:tcW w:w="2587" w:type="dxa"/>
          </w:tcPr>
          <w:p w:rsidR="002A1835" w:rsidRPr="00C60818" w:rsidRDefault="002A1835" w:rsidP="00FF6271">
            <w:pPr>
              <w:pStyle w:val="TAL"/>
              <w:rPr>
                <w:rFonts w:cs="v4.2.0"/>
              </w:rPr>
            </w:pPr>
            <w:r w:rsidRPr="00C60818">
              <w:rPr>
                <w:rFonts w:cs="v4.2.0"/>
              </w:rPr>
              <w:t>6.2A.1.1.2 UE maximum output power - EIRP and TRP for CA (3UL CA)</w:t>
            </w:r>
          </w:p>
        </w:tc>
        <w:tc>
          <w:tcPr>
            <w:tcW w:w="3875" w:type="dxa"/>
          </w:tcPr>
          <w:p w:rsidR="002A1835" w:rsidRPr="00C60818" w:rsidRDefault="002A1835" w:rsidP="00FF6271">
            <w:pPr>
              <w:pStyle w:val="TAL"/>
              <w:rPr>
                <w:rFonts w:cs="v4.2.0"/>
                <w:u w:val="single"/>
                <w:lang w:eastAsia="ja-JP"/>
              </w:rPr>
            </w:pPr>
            <w:r w:rsidRPr="00C60818">
              <w:rPr>
                <w:rFonts w:cs="v4.2.0"/>
                <w:u w:val="single"/>
                <w:lang w:eastAsia="ja-JP"/>
              </w:rPr>
              <w:t>Intra-band contiguous CA</w:t>
            </w:r>
          </w:p>
          <w:p w:rsidR="002A1835" w:rsidRPr="00C60818" w:rsidRDefault="002A1835" w:rsidP="00FF6271">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 xml:space="preserve">≤ </w:t>
            </w:r>
            <w:r w:rsidRPr="00C60818">
              <w:rPr>
                <w:rFonts w:cs="v4.2.0"/>
                <w:lang w:eastAsia="ja-JP"/>
              </w:rPr>
              <w:t>400MHz</w:t>
            </w:r>
          </w:p>
          <w:p w:rsidR="002A1835" w:rsidRPr="00C60818" w:rsidRDefault="002A1835" w:rsidP="00FF6271">
            <w:pPr>
              <w:pStyle w:val="TAL"/>
              <w:rPr>
                <w:rFonts w:cs="v4.2.0"/>
                <w:lang w:eastAsia="ja-JP"/>
              </w:rPr>
            </w:pPr>
            <w:r w:rsidRPr="00C60818">
              <w:rPr>
                <w:rFonts w:cs="v4.2.0"/>
                <w:lang w:eastAsia="ja-JP"/>
              </w:rPr>
              <w:t>Same as 6.2.1.1</w:t>
            </w:r>
          </w:p>
          <w:p w:rsidR="002A1835" w:rsidRPr="00C60818" w:rsidRDefault="002A1835" w:rsidP="00FF6271">
            <w:pPr>
              <w:pStyle w:val="TAL"/>
              <w:rPr>
                <w:rFonts w:cs="v4.2.0"/>
                <w:lang w:eastAsia="ja-JP"/>
              </w:rPr>
            </w:pPr>
          </w:p>
          <w:p w:rsidR="002A1835" w:rsidRPr="00C60818" w:rsidRDefault="002A1835" w:rsidP="00FF6271">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&gt;</w:t>
            </w:r>
            <w:r w:rsidRPr="00C60818">
              <w:rPr>
                <w:rFonts w:cs="v4.2.0"/>
                <w:lang w:eastAsia="ja-JP"/>
              </w:rPr>
              <w:t xml:space="preserve"> 400MHz</w:t>
            </w:r>
          </w:p>
          <w:p w:rsidR="002A1835" w:rsidRPr="00C60818" w:rsidRDefault="002A1835" w:rsidP="00FF6271">
            <w:pPr>
              <w:pStyle w:val="TAL"/>
              <w:rPr>
                <w:rFonts w:cs="v4.2.0"/>
                <w:lang w:eastAsia="ja-JP"/>
              </w:rPr>
            </w:pPr>
            <w:r w:rsidRPr="00C60818">
              <w:rPr>
                <w:rFonts w:cs="v4.2.0"/>
                <w:lang w:eastAsia="ja-JP"/>
              </w:rPr>
              <w:t>TBD</w:t>
            </w:r>
          </w:p>
          <w:p w:rsidR="002A1835" w:rsidRPr="00C60818" w:rsidRDefault="002A1835" w:rsidP="00FF6271">
            <w:pPr>
              <w:pStyle w:val="TAL"/>
              <w:rPr>
                <w:rFonts w:cs="v4.2.0"/>
                <w:lang w:eastAsia="ja-JP"/>
              </w:rPr>
            </w:pPr>
          </w:p>
          <w:p w:rsidR="002A1835" w:rsidRPr="00C60818" w:rsidRDefault="002A1835" w:rsidP="00FF6271">
            <w:pPr>
              <w:pStyle w:val="TAL"/>
              <w:rPr>
                <w:rFonts w:cs="v4.2.0"/>
                <w:u w:val="single"/>
                <w:lang w:eastAsia="ja-JP"/>
              </w:rPr>
            </w:pPr>
            <w:r w:rsidRPr="00C60818">
              <w:rPr>
                <w:rFonts w:cs="v4.2.0"/>
                <w:u w:val="single"/>
                <w:lang w:eastAsia="ja-JP"/>
              </w:rPr>
              <w:t>Intra-band non-contiguous, Inter-band CA</w:t>
            </w:r>
          </w:p>
          <w:p w:rsidR="002A1835" w:rsidRPr="00C60818" w:rsidRDefault="002A1835" w:rsidP="00FF6271">
            <w:pPr>
              <w:pStyle w:val="TAL"/>
              <w:rPr>
                <w:rFonts w:cs="v4.2.0"/>
                <w:lang w:eastAsia="ja-JP"/>
              </w:rPr>
            </w:pPr>
            <w:r w:rsidRPr="00C60818">
              <w:rPr>
                <w:rFonts w:cs="v4.2.0"/>
                <w:lang w:eastAsia="ja-JP"/>
              </w:rPr>
              <w:t>TBD</w:t>
            </w:r>
          </w:p>
        </w:tc>
        <w:tc>
          <w:tcPr>
            <w:tcW w:w="3247" w:type="dxa"/>
          </w:tcPr>
          <w:p w:rsidR="002A1835" w:rsidRPr="00C60818" w:rsidRDefault="002A1835" w:rsidP="00FF6271">
            <w:pPr>
              <w:pStyle w:val="TAL"/>
            </w:pPr>
          </w:p>
        </w:tc>
      </w:tr>
      <w:tr w:rsidR="002A1835" w:rsidRPr="00C60818" w:rsidTr="00FF6271">
        <w:tblPrEx>
          <w:tblCellMar>
            <w:top w:w="0" w:type="dxa"/>
            <w:bottom w:w="0" w:type="dxa"/>
          </w:tblCellMar>
        </w:tblPrEx>
        <w:trPr>
          <w:jc w:val="center"/>
        </w:trPr>
        <w:tc>
          <w:tcPr>
            <w:tcW w:w="2587" w:type="dxa"/>
          </w:tcPr>
          <w:p w:rsidR="002A1835" w:rsidRPr="00C60818" w:rsidRDefault="002A1835" w:rsidP="00FF6271">
            <w:pPr>
              <w:pStyle w:val="TAL"/>
              <w:rPr>
                <w:rFonts w:cs="v4.2.0"/>
              </w:rPr>
            </w:pPr>
            <w:r w:rsidRPr="00C60818">
              <w:rPr>
                <w:rFonts w:cs="v4.2.0"/>
              </w:rPr>
              <w:t>6.2A.1.1.3 UE maximum output power - EIRP and TRP for CA (4UL CA)</w:t>
            </w:r>
          </w:p>
        </w:tc>
        <w:tc>
          <w:tcPr>
            <w:tcW w:w="3875" w:type="dxa"/>
          </w:tcPr>
          <w:p w:rsidR="002A1835" w:rsidRPr="00C60818" w:rsidRDefault="002A1835" w:rsidP="00FF6271">
            <w:pPr>
              <w:pStyle w:val="TAL"/>
              <w:rPr>
                <w:rFonts w:cs="v4.2.0"/>
                <w:u w:val="single"/>
                <w:lang w:eastAsia="ja-JP"/>
              </w:rPr>
            </w:pPr>
            <w:r w:rsidRPr="00C60818">
              <w:rPr>
                <w:rFonts w:cs="v4.2.0"/>
                <w:u w:val="single"/>
                <w:lang w:eastAsia="ja-JP"/>
              </w:rPr>
              <w:t>Intra-band contiguous CA</w:t>
            </w:r>
          </w:p>
          <w:p w:rsidR="002A1835" w:rsidRPr="00C60818" w:rsidRDefault="002A1835" w:rsidP="00FF6271">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 xml:space="preserve">≤ </w:t>
            </w:r>
            <w:r w:rsidRPr="00C60818">
              <w:rPr>
                <w:rFonts w:cs="v4.2.0"/>
                <w:lang w:eastAsia="ja-JP"/>
              </w:rPr>
              <w:t>400MHz</w:t>
            </w:r>
          </w:p>
          <w:p w:rsidR="002A1835" w:rsidRPr="00C60818" w:rsidRDefault="002A1835" w:rsidP="00FF6271">
            <w:pPr>
              <w:pStyle w:val="TAL"/>
              <w:rPr>
                <w:rFonts w:cs="v4.2.0"/>
                <w:lang w:eastAsia="ja-JP"/>
              </w:rPr>
            </w:pPr>
            <w:r w:rsidRPr="00C60818">
              <w:rPr>
                <w:rFonts w:cs="v4.2.0"/>
                <w:lang w:eastAsia="ja-JP"/>
              </w:rPr>
              <w:t>Same as 6.2.1.1</w:t>
            </w:r>
          </w:p>
          <w:p w:rsidR="002A1835" w:rsidRPr="00C60818" w:rsidRDefault="002A1835" w:rsidP="00FF6271">
            <w:pPr>
              <w:pStyle w:val="TAL"/>
              <w:rPr>
                <w:rFonts w:cs="v4.2.0"/>
                <w:lang w:eastAsia="ja-JP"/>
              </w:rPr>
            </w:pPr>
          </w:p>
          <w:p w:rsidR="002A1835" w:rsidRPr="00C60818" w:rsidRDefault="002A1835" w:rsidP="00FF6271">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&gt;</w:t>
            </w:r>
            <w:r w:rsidRPr="00C60818">
              <w:rPr>
                <w:rFonts w:cs="v4.2.0"/>
                <w:lang w:eastAsia="ja-JP"/>
              </w:rPr>
              <w:t xml:space="preserve"> 400MHz</w:t>
            </w:r>
          </w:p>
          <w:p w:rsidR="002A1835" w:rsidRPr="00C60818" w:rsidRDefault="002A1835" w:rsidP="00FF6271">
            <w:pPr>
              <w:pStyle w:val="TAL"/>
              <w:rPr>
                <w:rFonts w:cs="v4.2.0"/>
                <w:lang w:eastAsia="ja-JP"/>
              </w:rPr>
            </w:pPr>
            <w:r w:rsidRPr="00C60818">
              <w:rPr>
                <w:rFonts w:cs="v4.2.0"/>
                <w:lang w:eastAsia="ja-JP"/>
              </w:rPr>
              <w:lastRenderedPageBreak/>
              <w:t>TBD</w:t>
            </w:r>
          </w:p>
          <w:p w:rsidR="002A1835" w:rsidRPr="00C60818" w:rsidRDefault="002A1835" w:rsidP="00FF6271">
            <w:pPr>
              <w:pStyle w:val="TAL"/>
              <w:rPr>
                <w:rFonts w:cs="v4.2.0"/>
                <w:lang w:eastAsia="ja-JP"/>
              </w:rPr>
            </w:pPr>
          </w:p>
          <w:p w:rsidR="002A1835" w:rsidRPr="00C60818" w:rsidRDefault="002A1835" w:rsidP="00FF6271">
            <w:pPr>
              <w:pStyle w:val="TAL"/>
              <w:rPr>
                <w:rFonts w:cs="v4.2.0"/>
                <w:u w:val="single"/>
                <w:lang w:eastAsia="ja-JP"/>
              </w:rPr>
            </w:pPr>
            <w:r w:rsidRPr="00C60818">
              <w:rPr>
                <w:rFonts w:cs="v4.2.0"/>
                <w:u w:val="single"/>
                <w:lang w:eastAsia="ja-JP"/>
              </w:rPr>
              <w:t>Intra-band non-contiguous, Inter-band CA</w:t>
            </w:r>
          </w:p>
          <w:p w:rsidR="002A1835" w:rsidRPr="00C60818" w:rsidRDefault="002A1835" w:rsidP="00FF6271">
            <w:pPr>
              <w:pStyle w:val="TAL"/>
              <w:rPr>
                <w:rFonts w:cs="v4.2.0"/>
                <w:lang w:eastAsia="ja-JP"/>
              </w:rPr>
            </w:pPr>
            <w:r w:rsidRPr="00C60818">
              <w:rPr>
                <w:rFonts w:cs="v4.2.0"/>
                <w:lang w:eastAsia="ja-JP"/>
              </w:rPr>
              <w:t>TBD</w:t>
            </w:r>
          </w:p>
        </w:tc>
        <w:tc>
          <w:tcPr>
            <w:tcW w:w="3247" w:type="dxa"/>
          </w:tcPr>
          <w:p w:rsidR="002A1835" w:rsidRPr="00C60818" w:rsidRDefault="002A1835" w:rsidP="00FF6271">
            <w:pPr>
              <w:pStyle w:val="TAL"/>
            </w:pPr>
          </w:p>
        </w:tc>
      </w:tr>
      <w:tr w:rsidR="002A1835" w:rsidRPr="00C60818" w:rsidTr="00FF6271">
        <w:tblPrEx>
          <w:tblCellMar>
            <w:top w:w="0" w:type="dxa"/>
            <w:bottom w:w="0" w:type="dxa"/>
          </w:tblCellMar>
        </w:tblPrEx>
        <w:trPr>
          <w:jc w:val="center"/>
        </w:trPr>
        <w:tc>
          <w:tcPr>
            <w:tcW w:w="2587" w:type="dxa"/>
          </w:tcPr>
          <w:p w:rsidR="002A1835" w:rsidRPr="00C60818" w:rsidRDefault="002A1835" w:rsidP="00FF6271">
            <w:pPr>
              <w:pStyle w:val="TAL"/>
              <w:rPr>
                <w:rFonts w:cs="v4.2.0"/>
              </w:rPr>
            </w:pPr>
            <w:r w:rsidRPr="00C60818">
              <w:rPr>
                <w:rFonts w:cs="v4.2.0"/>
              </w:rPr>
              <w:lastRenderedPageBreak/>
              <w:t>6.3.1 Minimum output power</w:t>
            </w:r>
          </w:p>
        </w:tc>
        <w:tc>
          <w:tcPr>
            <w:tcW w:w="3875" w:type="dxa"/>
          </w:tcPr>
          <w:p w:rsidR="002A1835" w:rsidRPr="00C60818" w:rsidRDefault="002A1835" w:rsidP="00FF6271">
            <w:pPr>
              <w:pStyle w:val="TAL"/>
              <w:rPr>
                <w:rFonts w:cs="Arial"/>
                <w:bCs/>
                <w:color w:val="000000"/>
                <w:szCs w:val="18"/>
                <w:u w:val="single"/>
              </w:rPr>
            </w:pPr>
            <w:r w:rsidRPr="00C60818">
              <w:rPr>
                <w:rFonts w:cs="v4.2.0"/>
                <w:lang w:eastAsia="ja-JP"/>
              </w:rPr>
              <w:t>TBD</w:t>
            </w:r>
          </w:p>
        </w:tc>
        <w:tc>
          <w:tcPr>
            <w:tcW w:w="3247" w:type="dxa"/>
          </w:tcPr>
          <w:p w:rsidR="002A1835" w:rsidRPr="00C60818" w:rsidRDefault="002A1835" w:rsidP="00FF6271">
            <w:pPr>
              <w:pStyle w:val="TAL"/>
            </w:pPr>
          </w:p>
        </w:tc>
      </w:tr>
    </w:tbl>
    <w:p w:rsidR="006A30C3" w:rsidRPr="00AF113C" w:rsidRDefault="006A30C3" w:rsidP="006A30C3">
      <w:pPr>
        <w:keepNext/>
        <w:keepLines/>
        <w:spacing w:before="180"/>
        <w:ind w:left="1134" w:hanging="1134"/>
        <w:outlineLvl w:val="1"/>
        <w:rPr>
          <w:rFonts w:ascii="Arial" w:hAnsi="Arial"/>
          <w:color w:val="FF0000"/>
          <w:sz w:val="32"/>
          <w:lang w:eastAsia="zh-TW"/>
        </w:rPr>
      </w:pPr>
      <w:r w:rsidRPr="00B15135">
        <w:rPr>
          <w:rFonts w:ascii="Arial" w:eastAsia="??" w:hAnsi="Arial"/>
          <w:color w:val="FF0000"/>
          <w:sz w:val="32"/>
        </w:rPr>
        <w:t>&lt;&lt; End of changes &gt;&gt;</w:t>
      </w:r>
    </w:p>
    <w:p w:rsidR="006A30C3" w:rsidRDefault="006A30C3">
      <w:pPr>
        <w:rPr>
          <w:noProof/>
          <w:lang w:eastAsia="zh-TW"/>
        </w:rPr>
      </w:pPr>
    </w:p>
    <w:sectPr w:rsidR="006A30C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2ECA" w:rsidRDefault="003F2ECA">
      <w:r>
        <w:separator/>
      </w:r>
    </w:p>
  </w:endnote>
  <w:endnote w:type="continuationSeparator" w:id="0">
    <w:p w:rsidR="003F2ECA" w:rsidRDefault="003F2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MS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DengXian">
    <w:altName w:val="Microsoft YaHei"/>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2ECA" w:rsidRDefault="003F2ECA">
      <w:r>
        <w:separator/>
      </w:r>
    </w:p>
  </w:footnote>
  <w:footnote w:type="continuationSeparator" w:id="0">
    <w:p w:rsidR="003F2ECA" w:rsidRDefault="003F2E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1DC" w:rsidRDefault="006B31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1DC" w:rsidRDefault="006B31D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1DC" w:rsidRDefault="006B31D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1DC" w:rsidRDefault="006B31D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1">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3965"/>
    <w:rsid w:val="00067CBE"/>
    <w:rsid w:val="0009383D"/>
    <w:rsid w:val="000A239A"/>
    <w:rsid w:val="000A6394"/>
    <w:rsid w:val="000B7FED"/>
    <w:rsid w:val="000C038A"/>
    <w:rsid w:val="000C6598"/>
    <w:rsid w:val="000C7D9A"/>
    <w:rsid w:val="000D54FB"/>
    <w:rsid w:val="000F2246"/>
    <w:rsid w:val="00115B10"/>
    <w:rsid w:val="00145D43"/>
    <w:rsid w:val="00146988"/>
    <w:rsid w:val="00146B0A"/>
    <w:rsid w:val="00192C46"/>
    <w:rsid w:val="001942AD"/>
    <w:rsid w:val="001A08B3"/>
    <w:rsid w:val="001A7B60"/>
    <w:rsid w:val="001B52F0"/>
    <w:rsid w:val="001B7A65"/>
    <w:rsid w:val="001E0229"/>
    <w:rsid w:val="001E41F3"/>
    <w:rsid w:val="0022650B"/>
    <w:rsid w:val="00253AF9"/>
    <w:rsid w:val="002562AA"/>
    <w:rsid w:val="0026004D"/>
    <w:rsid w:val="00260478"/>
    <w:rsid w:val="002640DD"/>
    <w:rsid w:val="00275D12"/>
    <w:rsid w:val="00276314"/>
    <w:rsid w:val="00284FEB"/>
    <w:rsid w:val="002860C4"/>
    <w:rsid w:val="002A1835"/>
    <w:rsid w:val="002B5741"/>
    <w:rsid w:val="002E2251"/>
    <w:rsid w:val="002F1C99"/>
    <w:rsid w:val="00305409"/>
    <w:rsid w:val="00314A76"/>
    <w:rsid w:val="00314F9F"/>
    <w:rsid w:val="00331096"/>
    <w:rsid w:val="00332696"/>
    <w:rsid w:val="0034532E"/>
    <w:rsid w:val="003609EF"/>
    <w:rsid w:val="0036231A"/>
    <w:rsid w:val="00374DD4"/>
    <w:rsid w:val="0039421D"/>
    <w:rsid w:val="00396ACB"/>
    <w:rsid w:val="003C64FB"/>
    <w:rsid w:val="003E1A36"/>
    <w:rsid w:val="003F12BE"/>
    <w:rsid w:val="003F2ECA"/>
    <w:rsid w:val="003F44B1"/>
    <w:rsid w:val="0040026A"/>
    <w:rsid w:val="00410371"/>
    <w:rsid w:val="004242F1"/>
    <w:rsid w:val="00447126"/>
    <w:rsid w:val="00480E39"/>
    <w:rsid w:val="004835E3"/>
    <w:rsid w:val="00492440"/>
    <w:rsid w:val="0049513A"/>
    <w:rsid w:val="00496E7E"/>
    <w:rsid w:val="004A1835"/>
    <w:rsid w:val="004A35C5"/>
    <w:rsid w:val="004B0552"/>
    <w:rsid w:val="004B75B7"/>
    <w:rsid w:val="004C7E1F"/>
    <w:rsid w:val="004E2EBB"/>
    <w:rsid w:val="00503B4C"/>
    <w:rsid w:val="00512092"/>
    <w:rsid w:val="0051580D"/>
    <w:rsid w:val="005256DB"/>
    <w:rsid w:val="00543F00"/>
    <w:rsid w:val="00547111"/>
    <w:rsid w:val="00551C73"/>
    <w:rsid w:val="00555464"/>
    <w:rsid w:val="005660A5"/>
    <w:rsid w:val="00582D09"/>
    <w:rsid w:val="00592192"/>
    <w:rsid w:val="00592D74"/>
    <w:rsid w:val="005E1BE5"/>
    <w:rsid w:val="005E2C44"/>
    <w:rsid w:val="005F6EF4"/>
    <w:rsid w:val="00604091"/>
    <w:rsid w:val="00621188"/>
    <w:rsid w:val="006257ED"/>
    <w:rsid w:val="006828AE"/>
    <w:rsid w:val="00695808"/>
    <w:rsid w:val="006A30C3"/>
    <w:rsid w:val="006A5CCA"/>
    <w:rsid w:val="006B31DC"/>
    <w:rsid w:val="006B46FB"/>
    <w:rsid w:val="006B6178"/>
    <w:rsid w:val="006C701F"/>
    <w:rsid w:val="006C7FC9"/>
    <w:rsid w:val="006D06F1"/>
    <w:rsid w:val="006E21FB"/>
    <w:rsid w:val="00705191"/>
    <w:rsid w:val="00732837"/>
    <w:rsid w:val="00752F04"/>
    <w:rsid w:val="00785039"/>
    <w:rsid w:val="00792342"/>
    <w:rsid w:val="00795AE2"/>
    <w:rsid w:val="007977A8"/>
    <w:rsid w:val="007A0E0D"/>
    <w:rsid w:val="007B2854"/>
    <w:rsid w:val="007B512A"/>
    <w:rsid w:val="007B6B42"/>
    <w:rsid w:val="007C2097"/>
    <w:rsid w:val="007D1B36"/>
    <w:rsid w:val="007D6A07"/>
    <w:rsid w:val="007F5A21"/>
    <w:rsid w:val="007F7259"/>
    <w:rsid w:val="008014A2"/>
    <w:rsid w:val="008040A8"/>
    <w:rsid w:val="00810568"/>
    <w:rsid w:val="00824664"/>
    <w:rsid w:val="008279FA"/>
    <w:rsid w:val="00840355"/>
    <w:rsid w:val="0084542F"/>
    <w:rsid w:val="008626E7"/>
    <w:rsid w:val="00864F46"/>
    <w:rsid w:val="00870EE7"/>
    <w:rsid w:val="008803F1"/>
    <w:rsid w:val="008863B9"/>
    <w:rsid w:val="00891F18"/>
    <w:rsid w:val="008A45A6"/>
    <w:rsid w:val="008B335A"/>
    <w:rsid w:val="008B3569"/>
    <w:rsid w:val="008D109C"/>
    <w:rsid w:val="008D2B79"/>
    <w:rsid w:val="008E5F8B"/>
    <w:rsid w:val="008F686C"/>
    <w:rsid w:val="0090188F"/>
    <w:rsid w:val="00905D89"/>
    <w:rsid w:val="009069E8"/>
    <w:rsid w:val="009148DE"/>
    <w:rsid w:val="00927385"/>
    <w:rsid w:val="00941E30"/>
    <w:rsid w:val="0094425A"/>
    <w:rsid w:val="00963329"/>
    <w:rsid w:val="0097224B"/>
    <w:rsid w:val="009777D9"/>
    <w:rsid w:val="00982A10"/>
    <w:rsid w:val="00991B88"/>
    <w:rsid w:val="009A5753"/>
    <w:rsid w:val="009A579D"/>
    <w:rsid w:val="009C7A3D"/>
    <w:rsid w:val="009D56B4"/>
    <w:rsid w:val="009E3297"/>
    <w:rsid w:val="009F662C"/>
    <w:rsid w:val="009F734F"/>
    <w:rsid w:val="00A07359"/>
    <w:rsid w:val="00A246B6"/>
    <w:rsid w:val="00A35C76"/>
    <w:rsid w:val="00A47A03"/>
    <w:rsid w:val="00A47E70"/>
    <w:rsid w:val="00A50CF0"/>
    <w:rsid w:val="00A739DA"/>
    <w:rsid w:val="00A7671C"/>
    <w:rsid w:val="00A9110E"/>
    <w:rsid w:val="00AA1615"/>
    <w:rsid w:val="00AA2CBC"/>
    <w:rsid w:val="00AC5820"/>
    <w:rsid w:val="00AD1CD8"/>
    <w:rsid w:val="00B258BB"/>
    <w:rsid w:val="00B376F2"/>
    <w:rsid w:val="00B517BA"/>
    <w:rsid w:val="00B67B97"/>
    <w:rsid w:val="00B968C8"/>
    <w:rsid w:val="00BA22D6"/>
    <w:rsid w:val="00BA3EC5"/>
    <w:rsid w:val="00BA51D9"/>
    <w:rsid w:val="00BB5DFC"/>
    <w:rsid w:val="00BD279D"/>
    <w:rsid w:val="00BD58BF"/>
    <w:rsid w:val="00BD6BB8"/>
    <w:rsid w:val="00C02FB9"/>
    <w:rsid w:val="00C32108"/>
    <w:rsid w:val="00C424C5"/>
    <w:rsid w:val="00C6590A"/>
    <w:rsid w:val="00C66BA2"/>
    <w:rsid w:val="00C81FE1"/>
    <w:rsid w:val="00C823E9"/>
    <w:rsid w:val="00C95985"/>
    <w:rsid w:val="00CB3F3D"/>
    <w:rsid w:val="00CC5026"/>
    <w:rsid w:val="00CC68D0"/>
    <w:rsid w:val="00CD0EE3"/>
    <w:rsid w:val="00CE1087"/>
    <w:rsid w:val="00D03F9A"/>
    <w:rsid w:val="00D06D51"/>
    <w:rsid w:val="00D24991"/>
    <w:rsid w:val="00D460E1"/>
    <w:rsid w:val="00D50255"/>
    <w:rsid w:val="00D53B7D"/>
    <w:rsid w:val="00D66520"/>
    <w:rsid w:val="00D73EE1"/>
    <w:rsid w:val="00DA3FE0"/>
    <w:rsid w:val="00DA76A4"/>
    <w:rsid w:val="00DB07AF"/>
    <w:rsid w:val="00DE34CF"/>
    <w:rsid w:val="00DE46E2"/>
    <w:rsid w:val="00E047B2"/>
    <w:rsid w:val="00E05494"/>
    <w:rsid w:val="00E13F3D"/>
    <w:rsid w:val="00E30AF5"/>
    <w:rsid w:val="00E31149"/>
    <w:rsid w:val="00E34898"/>
    <w:rsid w:val="00E45830"/>
    <w:rsid w:val="00E67FD9"/>
    <w:rsid w:val="00EB09B7"/>
    <w:rsid w:val="00EB361F"/>
    <w:rsid w:val="00ED1EE4"/>
    <w:rsid w:val="00EE7D7C"/>
    <w:rsid w:val="00F05FE9"/>
    <w:rsid w:val="00F25D98"/>
    <w:rsid w:val="00F300FB"/>
    <w:rsid w:val="00F37915"/>
    <w:rsid w:val="00F5239E"/>
    <w:rsid w:val="00F60593"/>
    <w:rsid w:val="00FB6386"/>
    <w:rsid w:val="00FE7DF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40026A"/>
    <w:rPr>
      <w:rFonts w:ascii="Times New Roman" w:hAnsi="Times New Roman"/>
      <w:color w:val="FF0000"/>
      <w:lang w:val="en-GB" w:eastAsia="en-US"/>
    </w:rPr>
  </w:style>
  <w:style w:type="character" w:customStyle="1" w:styleId="H6Char">
    <w:name w:val="H6 Char"/>
    <w:link w:val="H6"/>
    <w:rsid w:val="00864F46"/>
    <w:rPr>
      <w:rFonts w:ascii="Arial" w:hAnsi="Arial"/>
      <w:lang w:val="en-GB" w:eastAsia="en-US"/>
    </w:rPr>
  </w:style>
  <w:style w:type="character" w:customStyle="1" w:styleId="THChar">
    <w:name w:val="TH Char"/>
    <w:link w:val="TH"/>
    <w:qFormat/>
    <w:rsid w:val="00D53B7D"/>
    <w:rPr>
      <w:rFonts w:ascii="Arial" w:hAnsi="Arial"/>
      <w:b/>
      <w:lang w:val="en-GB" w:eastAsia="en-US"/>
    </w:rPr>
  </w:style>
  <w:style w:type="character" w:customStyle="1" w:styleId="TALChar">
    <w:name w:val="TAL Char"/>
    <w:link w:val="TAL"/>
    <w:qFormat/>
    <w:rsid w:val="00824664"/>
    <w:rPr>
      <w:rFonts w:ascii="Arial" w:hAnsi="Arial"/>
      <w:sz w:val="18"/>
      <w:lang w:val="en-GB" w:eastAsia="en-US"/>
    </w:rPr>
  </w:style>
  <w:style w:type="character" w:customStyle="1" w:styleId="TAHCar">
    <w:name w:val="TAH Car"/>
    <w:link w:val="TAH"/>
    <w:qFormat/>
    <w:rsid w:val="00824664"/>
    <w:rPr>
      <w:rFonts w:ascii="Arial" w:hAnsi="Arial"/>
      <w:b/>
      <w:sz w:val="18"/>
      <w:lang w:val="en-GB" w:eastAsia="en-US"/>
    </w:rPr>
  </w:style>
  <w:style w:type="character" w:customStyle="1" w:styleId="TACChar">
    <w:name w:val="TAC Char"/>
    <w:link w:val="TAC"/>
    <w:qFormat/>
    <w:rsid w:val="00824664"/>
    <w:rPr>
      <w:rFonts w:ascii="Arial" w:hAnsi="Arial"/>
      <w:sz w:val="18"/>
      <w:lang w:val="en-GB" w:eastAsia="en-US"/>
    </w:rPr>
  </w:style>
  <w:style w:type="character" w:customStyle="1" w:styleId="TANChar">
    <w:name w:val="TAN Char"/>
    <w:link w:val="TAN"/>
    <w:rsid w:val="00824664"/>
    <w:rPr>
      <w:rFonts w:ascii="Arial" w:hAnsi="Arial"/>
      <w:sz w:val="18"/>
      <w:lang w:val="en-GB" w:eastAsia="en-US"/>
    </w:rPr>
  </w:style>
  <w:style w:type="character" w:customStyle="1" w:styleId="B1Zchn">
    <w:name w:val="B1 Zchn"/>
    <w:link w:val="B1"/>
    <w:rsid w:val="00E047B2"/>
    <w:rPr>
      <w:rFonts w:ascii="Times New Roman" w:hAnsi="Times New Roman"/>
      <w:lang w:val="en-GB" w:eastAsia="en-US"/>
    </w:rPr>
  </w:style>
  <w:style w:type="character" w:customStyle="1" w:styleId="NOChar">
    <w:name w:val="NO Char"/>
    <w:link w:val="NO"/>
    <w:qFormat/>
    <w:rsid w:val="00582D09"/>
    <w:rPr>
      <w:rFonts w:ascii="Times New Roman" w:hAnsi="Times New Roman"/>
      <w:lang w:val="en-GB" w:eastAsia="en-US"/>
    </w:rPr>
  </w:style>
  <w:style w:type="character" w:customStyle="1" w:styleId="TALCar">
    <w:name w:val="TAL Car"/>
    <w:qFormat/>
    <w:locked/>
    <w:rsid w:val="00043965"/>
    <w:rPr>
      <w:rFonts w:ascii="Arial" w:hAnsi="Arial" w:cs="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40026A"/>
    <w:rPr>
      <w:rFonts w:ascii="Times New Roman" w:hAnsi="Times New Roman"/>
      <w:color w:val="FF0000"/>
      <w:lang w:val="en-GB" w:eastAsia="en-US"/>
    </w:rPr>
  </w:style>
  <w:style w:type="character" w:customStyle="1" w:styleId="H6Char">
    <w:name w:val="H6 Char"/>
    <w:link w:val="H6"/>
    <w:rsid w:val="00864F46"/>
    <w:rPr>
      <w:rFonts w:ascii="Arial" w:hAnsi="Arial"/>
      <w:lang w:val="en-GB" w:eastAsia="en-US"/>
    </w:rPr>
  </w:style>
  <w:style w:type="character" w:customStyle="1" w:styleId="THChar">
    <w:name w:val="TH Char"/>
    <w:link w:val="TH"/>
    <w:qFormat/>
    <w:rsid w:val="00D53B7D"/>
    <w:rPr>
      <w:rFonts w:ascii="Arial" w:hAnsi="Arial"/>
      <w:b/>
      <w:lang w:val="en-GB" w:eastAsia="en-US"/>
    </w:rPr>
  </w:style>
  <w:style w:type="character" w:customStyle="1" w:styleId="TALChar">
    <w:name w:val="TAL Char"/>
    <w:link w:val="TAL"/>
    <w:qFormat/>
    <w:rsid w:val="00824664"/>
    <w:rPr>
      <w:rFonts w:ascii="Arial" w:hAnsi="Arial"/>
      <w:sz w:val="18"/>
      <w:lang w:val="en-GB" w:eastAsia="en-US"/>
    </w:rPr>
  </w:style>
  <w:style w:type="character" w:customStyle="1" w:styleId="TAHCar">
    <w:name w:val="TAH Car"/>
    <w:link w:val="TAH"/>
    <w:qFormat/>
    <w:rsid w:val="00824664"/>
    <w:rPr>
      <w:rFonts w:ascii="Arial" w:hAnsi="Arial"/>
      <w:b/>
      <w:sz w:val="18"/>
      <w:lang w:val="en-GB" w:eastAsia="en-US"/>
    </w:rPr>
  </w:style>
  <w:style w:type="character" w:customStyle="1" w:styleId="TACChar">
    <w:name w:val="TAC Char"/>
    <w:link w:val="TAC"/>
    <w:qFormat/>
    <w:rsid w:val="00824664"/>
    <w:rPr>
      <w:rFonts w:ascii="Arial" w:hAnsi="Arial"/>
      <w:sz w:val="18"/>
      <w:lang w:val="en-GB" w:eastAsia="en-US"/>
    </w:rPr>
  </w:style>
  <w:style w:type="character" w:customStyle="1" w:styleId="TANChar">
    <w:name w:val="TAN Char"/>
    <w:link w:val="TAN"/>
    <w:rsid w:val="00824664"/>
    <w:rPr>
      <w:rFonts w:ascii="Arial" w:hAnsi="Arial"/>
      <w:sz w:val="18"/>
      <w:lang w:val="en-GB" w:eastAsia="en-US"/>
    </w:rPr>
  </w:style>
  <w:style w:type="character" w:customStyle="1" w:styleId="B1Zchn">
    <w:name w:val="B1 Zchn"/>
    <w:link w:val="B1"/>
    <w:rsid w:val="00E047B2"/>
    <w:rPr>
      <w:rFonts w:ascii="Times New Roman" w:hAnsi="Times New Roman"/>
      <w:lang w:val="en-GB" w:eastAsia="en-US"/>
    </w:rPr>
  </w:style>
  <w:style w:type="character" w:customStyle="1" w:styleId="NOChar">
    <w:name w:val="NO Char"/>
    <w:link w:val="NO"/>
    <w:qFormat/>
    <w:rsid w:val="00582D09"/>
    <w:rPr>
      <w:rFonts w:ascii="Times New Roman" w:hAnsi="Times New Roman"/>
      <w:lang w:val="en-GB" w:eastAsia="en-US"/>
    </w:rPr>
  </w:style>
  <w:style w:type="character" w:customStyle="1" w:styleId="TALCar">
    <w:name w:val="TAL Car"/>
    <w:qFormat/>
    <w:locked/>
    <w:rsid w:val="00043965"/>
    <w:rPr>
      <w:rFonts w:ascii="Arial" w:hAnsi="Arial" w:cs="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393947">
      <w:bodyDiv w:val="1"/>
      <w:marLeft w:val="0"/>
      <w:marRight w:val="0"/>
      <w:marTop w:val="0"/>
      <w:marBottom w:val="0"/>
      <w:divBdr>
        <w:top w:val="none" w:sz="0" w:space="0" w:color="auto"/>
        <w:left w:val="none" w:sz="0" w:space="0" w:color="auto"/>
        <w:bottom w:val="none" w:sz="0" w:space="0" w:color="auto"/>
        <w:right w:val="none" w:sz="0" w:space="0" w:color="auto"/>
      </w:divBdr>
    </w:div>
    <w:div w:id="1324577999">
      <w:bodyDiv w:val="1"/>
      <w:marLeft w:val="0"/>
      <w:marRight w:val="0"/>
      <w:marTop w:val="0"/>
      <w:marBottom w:val="0"/>
      <w:divBdr>
        <w:top w:val="none" w:sz="0" w:space="0" w:color="auto"/>
        <w:left w:val="none" w:sz="0" w:space="0" w:color="auto"/>
        <w:bottom w:val="none" w:sz="0" w:space="0" w:color="auto"/>
        <w:right w:val="none" w:sz="0" w:space="0" w:color="auto"/>
      </w:divBdr>
    </w:div>
    <w:div w:id="1610968561">
      <w:bodyDiv w:val="1"/>
      <w:marLeft w:val="0"/>
      <w:marRight w:val="0"/>
      <w:marTop w:val="0"/>
      <w:marBottom w:val="0"/>
      <w:divBdr>
        <w:top w:val="none" w:sz="0" w:space="0" w:color="auto"/>
        <w:left w:val="none" w:sz="0" w:space="0" w:color="auto"/>
        <w:bottom w:val="none" w:sz="0" w:space="0" w:color="auto"/>
        <w:right w:val="none" w:sz="0" w:space="0" w:color="auto"/>
      </w:divBdr>
    </w:div>
    <w:div w:id="1937909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02CCA0-9A9B-4D65-8395-6978B2806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567</TotalTime>
  <Pages>9</Pages>
  <Words>2319</Words>
  <Characters>13223</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258</cp:revision>
  <cp:lastPrinted>1900-12-31T16:00:00Z</cp:lastPrinted>
  <dcterms:created xsi:type="dcterms:W3CDTF">2018-11-05T09:14:00Z</dcterms:created>
  <dcterms:modified xsi:type="dcterms:W3CDTF">2019-08-14T09:54:00Z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